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bookmarkStart w:id="10" w:name="_GoBack"/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5018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Bengaluru, IN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 - 2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</w:rPr>
              <w:t xml:space="preserve">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2 UE Assistance Information / IDC / TDM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C0B8C0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90971497"/>
      <w:bookmarkStart w:id="2" w:name="_Toc36713251"/>
      <w:bookmarkStart w:id="3" w:name="_Toc52217967"/>
      <w:bookmarkStart w:id="4" w:name="_Toc36713654"/>
      <w:bookmarkStart w:id="5" w:name="_Toc68538436"/>
      <w:bookmarkStart w:id="6" w:name="_Toc75510019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rFonts w:hint="eastAsia"/>
          <w:highlight w:val="none"/>
          <w:lang w:val="en-US" w:eastAsia="zh-CN"/>
        </w:rPr>
      </w:pPr>
      <w:ins w:id="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" w:author="CMCC" w:date="2025-04-22T09:36:56Z">
        <w:r>
          <w:rPr>
            <w:highlight w:val="none"/>
          </w:rPr>
          <w:tab/>
        </w:r>
      </w:ins>
      <w:ins w:id="2" w:author="CMCC" w:date="2025-08-07T08:02:51Z">
        <w:r>
          <w:rPr>
            <w:rFonts w:hint="eastAsia"/>
            <w:highlight w:val="none"/>
            <w:lang w:val="en-US" w:eastAsia="zh-CN"/>
          </w:rPr>
          <w:t>UE Assistance Information / IDC / TDM assistance configuration / Inter-band CA</w:t>
        </w:r>
      </w:ins>
    </w:p>
    <w:p w14:paraId="7A85D7B5">
      <w:pPr>
        <w:pStyle w:val="81"/>
        <w:ind w:left="200" w:leftChars="100" w:firstLine="0" w:firstLineChars="0"/>
        <w:rPr>
          <w:ins w:id="3" w:author="CMCC" w:date="2025-08-23T11:46:39Z"/>
          <w:color w:val="FF0000"/>
          <w:highlight w:val="none"/>
          <w:lang w:eastAsia="zh-CN"/>
        </w:rPr>
      </w:pPr>
      <w:ins w:id="4" w:author="CMCC" w:date="2025-08-23T11:46:39Z">
        <w:r>
          <w:rPr>
            <w:color w:val="FF0000"/>
            <w:highlight w:val="none"/>
            <w:lang w:eastAsia="zh-CN"/>
          </w:rPr>
          <w:t xml:space="preserve">Editor’s Note: This test is incomplete. The following aspect </w:t>
        </w:r>
      </w:ins>
      <w:ins w:id="5" w:author="CMCC" w:date="2025-08-25T19:28:24Z">
        <w:r>
          <w:rPr>
            <w:rFonts w:hint="eastAsia"/>
            <w:color w:val="FF0000"/>
            <w:highlight w:val="none"/>
            <w:lang w:val="en-US" w:eastAsia="zh-CN"/>
          </w:rPr>
          <w:t>is</w:t>
        </w:r>
      </w:ins>
      <w:ins w:id="6" w:author="CMCC" w:date="2025-08-23T11:46:39Z">
        <w:r>
          <w:rPr>
            <w:color w:val="FF0000"/>
            <w:highlight w:val="none"/>
            <w:lang w:eastAsia="zh-CN"/>
          </w:rPr>
          <w:t xml:space="preserve"> not yet determined:</w:t>
        </w:r>
      </w:ins>
    </w:p>
    <w:p w14:paraId="31689337">
      <w:pPr>
        <w:ind w:leftChars="100"/>
        <w:rPr>
          <w:ins w:id="7" w:author="CMCC" w:date="2025-04-22T09:36:56Z"/>
          <w:highlight w:val="none"/>
          <w:lang w:eastAsia="en-US"/>
        </w:rPr>
      </w:pPr>
      <w:ins w:id="8" w:author="CMCC" w:date="2025-08-23T11:46:39Z">
        <w:r>
          <w:rPr>
            <w:color w:val="FF0000"/>
            <w:highlight w:val="none"/>
          </w:rPr>
          <w:t xml:space="preserve">- </w:t>
        </w:r>
      </w:ins>
      <w:ins w:id="9" w:author="CMCC" w:date="2025-08-23T11:48:25Z">
        <w:r>
          <w:rPr>
            <w:rFonts w:hint="eastAsia"/>
            <w:color w:val="FF0000"/>
            <w:highlight w:val="none"/>
            <w:lang w:val="en-US" w:eastAsia="zh-CN"/>
          </w:rPr>
          <w:t>I</w:t>
        </w:r>
      </w:ins>
      <w:ins w:id="10" w:author="CMCC" w:date="2025-08-23T11:48:26Z">
        <w:r>
          <w:rPr>
            <w:rFonts w:hint="eastAsia"/>
            <w:color w:val="FF0000"/>
            <w:highlight w:val="none"/>
            <w:lang w:val="en-US" w:eastAsia="zh-CN"/>
          </w:rPr>
          <w:t>t</w:t>
        </w:r>
      </w:ins>
      <w:ins w:id="11" w:author="CMCC" w:date="2025-08-23T11:48:27Z">
        <w:r>
          <w:rPr>
            <w:rFonts w:hint="default"/>
            <w:color w:val="FF0000"/>
            <w:highlight w:val="none"/>
            <w:lang w:val="en-US" w:eastAsia="zh-CN"/>
          </w:rPr>
          <w:t>’</w:t>
        </w:r>
      </w:ins>
      <w:ins w:id="12" w:author="CMCC" w:date="2025-08-23T11:48:27Z">
        <w:r>
          <w:rPr>
            <w:rFonts w:hint="eastAsia"/>
            <w:color w:val="FF0000"/>
            <w:highlight w:val="none"/>
            <w:lang w:val="en-US" w:eastAsia="zh-CN"/>
          </w:rPr>
          <w:t xml:space="preserve">s </w:t>
        </w:r>
      </w:ins>
      <w:ins w:id="13" w:author="CMCC" w:date="2025-08-23T11:48:28Z">
        <w:r>
          <w:rPr>
            <w:rFonts w:hint="eastAsia"/>
            <w:color w:val="FF0000"/>
            <w:highlight w:val="none"/>
            <w:lang w:val="en-US" w:eastAsia="zh-CN"/>
          </w:rPr>
          <w:t>unc</w:t>
        </w:r>
      </w:ins>
      <w:ins w:id="14" w:author="CMCC" w:date="2025-08-23T11:48:29Z">
        <w:r>
          <w:rPr>
            <w:rFonts w:hint="eastAsia"/>
            <w:color w:val="FF0000"/>
            <w:highlight w:val="none"/>
            <w:lang w:val="en-US" w:eastAsia="zh-CN"/>
          </w:rPr>
          <w:t>lear</w:t>
        </w:r>
      </w:ins>
      <w:ins w:id="15" w:author="CMCC" w:date="2025-08-23T11:48:30Z">
        <w:r>
          <w:rPr>
            <w:rFonts w:hint="eastAsia"/>
            <w:color w:val="FF0000"/>
            <w:highlight w:val="none"/>
            <w:lang w:val="en-US" w:eastAsia="zh-CN"/>
          </w:rPr>
          <w:t xml:space="preserve"> </w:t>
        </w:r>
      </w:ins>
      <w:ins w:id="16" w:author="CMCC" w:date="2025-08-23T11:48:23Z">
        <w:r>
          <w:rPr>
            <w:rFonts w:hint="eastAsia"/>
            <w:color w:val="FF0000"/>
            <w:highlight w:val="none"/>
          </w:rPr>
          <w:t>whether CA inter-modulation interfer</w:t>
        </w:r>
      </w:ins>
      <w:ins w:id="17" w:author="CMCC" w:date="2025-08-23T11:50:51Z">
        <w:r>
          <w:rPr>
            <w:rFonts w:hint="eastAsia"/>
            <w:color w:val="FF0000"/>
            <w:highlight w:val="none"/>
            <w:lang w:val="en-US" w:eastAsia="zh-CN"/>
          </w:rPr>
          <w:t>es</w:t>
        </w:r>
      </w:ins>
      <w:ins w:id="18" w:author="CMCC" w:date="2025-08-23T11:48:23Z">
        <w:r>
          <w:rPr>
            <w:rFonts w:hint="eastAsia"/>
            <w:color w:val="FF0000"/>
            <w:highlight w:val="none"/>
          </w:rPr>
          <w:t xml:space="preserve"> WLAN requires downlink data transmission from WLAN</w:t>
        </w:r>
      </w:ins>
    </w:p>
    <w:p w14:paraId="276989AA">
      <w:pPr>
        <w:pStyle w:val="8"/>
        <w:rPr>
          <w:ins w:id="19" w:author="CMCC" w:date="2025-04-22T09:36:56Z"/>
          <w:highlight w:val="none"/>
        </w:rPr>
      </w:pPr>
      <w:ins w:id="2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21" w:author="CMCC" w:date="2025-04-22T09:36:56Z">
        <w:r>
          <w:rPr>
            <w:highlight w:val="none"/>
          </w:rPr>
          <w:t>.1</w:t>
        </w:r>
      </w:ins>
      <w:ins w:id="22" w:author="CMCC" w:date="2025-04-22T09:36:56Z">
        <w:r>
          <w:rPr>
            <w:highlight w:val="none"/>
          </w:rPr>
          <w:tab/>
        </w:r>
      </w:ins>
      <w:ins w:id="23" w:author="CMCC" w:date="2025-04-22T09:36:56Z">
        <w:r>
          <w:rPr>
            <w:highlight w:val="none"/>
          </w:rPr>
          <w:t>Test Purpose (TP)</w:t>
        </w:r>
      </w:ins>
    </w:p>
    <w:p w14:paraId="19D6DE11">
      <w:pPr>
        <w:pStyle w:val="8"/>
        <w:rPr>
          <w:ins w:id="24" w:author="CMCC" w:date="2024-10-21T17:55:30Z"/>
          <w:highlight w:val="none"/>
        </w:rPr>
      </w:pPr>
      <w:ins w:id="25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26" w:author="CMCC" w:date="2024-10-21T17:55:30Z"/>
          <w:highlight w:val="none"/>
        </w:rPr>
      </w:pPr>
      <w:ins w:id="27" w:author="CMCC" w:date="2024-10-21T17:55:30Z">
        <w:r>
          <w:rPr>
            <w:b/>
            <w:bCs/>
            <w:highlight w:val="none"/>
          </w:rPr>
          <w:t xml:space="preserve">with </w:t>
        </w:r>
      </w:ins>
      <w:ins w:id="28" w:author="CMCC" w:date="2024-10-21T17:55:30Z">
        <w:r>
          <w:rPr>
            <w:highlight w:val="none"/>
          </w:rPr>
          <w:t xml:space="preserve">{ </w:t>
        </w:r>
      </w:ins>
      <w:ins w:id="29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30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31" w:author="CMCC" w:date="2024-10-21T17:55:30Z"/>
          <w:highlight w:val="none"/>
        </w:rPr>
      </w:pPr>
      <w:ins w:id="32" w:author="CMCC" w:date="2024-10-21T17:55:30Z">
        <w:r>
          <w:rPr>
            <w:b/>
            <w:bCs/>
            <w:highlight w:val="none"/>
          </w:rPr>
          <w:t>ensure that</w:t>
        </w:r>
      </w:ins>
      <w:ins w:id="33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34" w:author="CMCC" w:date="2024-10-21T17:55:30Z"/>
          <w:highlight w:val="none"/>
        </w:rPr>
      </w:pPr>
      <w:ins w:id="35" w:author="CMCC" w:date="2024-10-21T17:55:30Z">
        <w:r>
          <w:rPr>
            <w:b/>
            <w:bCs/>
            <w:highlight w:val="none"/>
          </w:rPr>
          <w:t xml:space="preserve">  when</w:t>
        </w:r>
      </w:ins>
      <w:ins w:id="36" w:author="CMCC" w:date="2024-10-21T17:55:30Z">
        <w:r>
          <w:rPr>
            <w:highlight w:val="none"/>
          </w:rPr>
          <w:t xml:space="preserve"> { </w:t>
        </w:r>
      </w:ins>
      <w:ins w:id="37" w:author="CMCC" w:date="2025-08-07T08:04:00Z">
        <w:r>
          <w:rPr>
            <w:rFonts w:hint="eastAsia"/>
            <w:highlight w:val="none"/>
            <w:lang w:val="en-US" w:eastAsia="zh-CN"/>
          </w:rPr>
          <w:t>UE</w:t>
        </w:r>
      </w:ins>
      <w:ins w:id="38" w:author="CMCC" w:date="2025-08-07T08:04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" w:author="CMCC" w:date="2025-08-07T08:04:00Z">
        <w:r>
          <w:rPr>
            <w:rFonts w:hint="eastAsia"/>
            <w:highlight w:val="none"/>
            <w:lang w:val="en-US" w:eastAsia="zh-CN"/>
          </w:rPr>
          <w:t>configured to provide IDC assistance information based on idc-TDM-AssistanceConfig and UE did not transmit a UEAssistanceInformation message with idc-TDM-Assistance and UE is experiencing IDC problems that it cannot solve by itself</w:t>
        </w:r>
      </w:ins>
      <w:ins w:id="40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41" w:author="CMCC" w:date="2024-10-21T17:55:30Z"/>
          <w:highlight w:val="none"/>
        </w:rPr>
      </w:pPr>
      <w:ins w:id="42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3" w:author="CMCC" w:date="2024-10-21T17:55:30Z">
        <w:r>
          <w:rPr>
            <w:highlight w:val="none"/>
          </w:rPr>
          <w:t xml:space="preserve"> { </w:t>
        </w:r>
      </w:ins>
      <w:ins w:id="44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information, including </w:t>
        </w:r>
      </w:ins>
      <w:ins w:id="45" w:author="CMCC" w:date="2025-08-22T09:44:29Z">
        <w:r>
          <w:rPr>
            <w:rFonts w:ascii="Courier New" w:hAnsi="Courier New" w:eastAsia="Times New Roman"/>
            <w:sz w:val="16"/>
            <w:highlight w:val="none"/>
            <w:lang w:eastAsia="en-GB"/>
          </w:rPr>
          <w:t>AffectedCarrierFreqRangeCombList-r18</w:t>
        </w:r>
      </w:ins>
      <w:ins w:id="46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47" w:author="CMCC" w:date="2024-10-21T17:55:30Z"/>
          <w:highlight w:val="none"/>
        </w:rPr>
      </w:pPr>
      <w:ins w:id="48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49" w:author="CMCC" w:date="2024-10-21T17:55:30Z"/>
          <w:highlight w:val="none"/>
        </w:rPr>
      </w:pPr>
    </w:p>
    <w:p w14:paraId="1A40538F">
      <w:pPr>
        <w:pStyle w:val="71"/>
        <w:rPr>
          <w:ins w:id="50" w:author="CMCC" w:date="2024-10-21T17:55:30Z"/>
          <w:highlight w:val="none"/>
        </w:rPr>
      </w:pPr>
    </w:p>
    <w:p w14:paraId="1B3139DB">
      <w:pPr>
        <w:pStyle w:val="71"/>
        <w:rPr>
          <w:ins w:id="51" w:author="CMCC" w:date="2024-10-21T17:55:30Z"/>
          <w:highlight w:val="none"/>
        </w:rPr>
      </w:pPr>
    </w:p>
    <w:p w14:paraId="110CD78C">
      <w:pPr>
        <w:pStyle w:val="8"/>
        <w:rPr>
          <w:ins w:id="52" w:author="CMCC" w:date="2024-10-21T17:55:30Z"/>
          <w:highlight w:val="none"/>
        </w:rPr>
      </w:pPr>
      <w:ins w:id="5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5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5" w:author="CMCC" w:date="2024-10-21T17:55:30Z">
        <w:r>
          <w:rPr>
            <w:highlight w:val="none"/>
          </w:rPr>
          <w:t>2</w:t>
        </w:r>
      </w:ins>
      <w:ins w:id="56" w:author="CMCC" w:date="2024-10-21T17:55:30Z">
        <w:r>
          <w:rPr>
            <w:highlight w:val="none"/>
          </w:rPr>
          <w:tab/>
        </w:r>
      </w:ins>
      <w:ins w:id="57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58" w:author="CMCC" w:date="2024-10-21T17:55:30Z"/>
          <w:highlight w:val="none"/>
        </w:rPr>
      </w:pPr>
      <w:ins w:id="59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60" w:author="CMCC" w:date="2025-08-21T14:44:08Z">
        <w:r>
          <w:rPr>
            <w:rFonts w:hint="eastAsia"/>
            <w:highlight w:val="none"/>
            <w:lang w:val="en-US" w:eastAsia="zh-CN"/>
          </w:rPr>
          <w:t>s</w:t>
        </w:r>
      </w:ins>
      <w:ins w:id="61" w:author="CMCC" w:date="2024-10-21T17:55:30Z">
        <w:r>
          <w:rPr>
            <w:highlight w:val="none"/>
          </w:rPr>
          <w:t xml:space="preserve"> 5.7.4</w:t>
        </w:r>
      </w:ins>
      <w:ins w:id="6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3" w:author="CMCC" w:date="2024-10-21T17:55:30Z">
        <w:r>
          <w:rPr>
            <w:highlight w:val="none"/>
            <w:lang w:eastAsia="zh-CN"/>
          </w:rPr>
          <w:t>2 and 5.4.7.3</w:t>
        </w:r>
      </w:ins>
      <w:ins w:id="64" w:author="CMCC" w:date="2024-10-21T17:55:30Z">
        <w:r>
          <w:rPr>
            <w:highlight w:val="none"/>
          </w:rPr>
          <w:t>. Unless otherwise stated these are Rel-</w:t>
        </w:r>
      </w:ins>
      <w:ins w:id="65" w:author="CMCC" w:date="2025-08-21T14:43:24Z">
        <w:r>
          <w:rPr>
            <w:rFonts w:hint="eastAsia"/>
            <w:highlight w:val="none"/>
            <w:lang w:val="en-US" w:eastAsia="zh-CN"/>
          </w:rPr>
          <w:t>18</w:t>
        </w:r>
      </w:ins>
      <w:ins w:id="66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67" w:author="CMCC" w:date="2024-10-21T17:55:30Z"/>
          <w:highlight w:val="none"/>
        </w:rPr>
      </w:pPr>
      <w:ins w:id="68" w:author="CMCC" w:date="2024-10-21T17:55:30Z">
        <w:r>
          <w:rPr>
            <w:highlight w:val="none"/>
          </w:rPr>
          <w:t xml:space="preserve">[TS 38.331, clause </w:t>
        </w:r>
      </w:ins>
      <w:ins w:id="69" w:author="CMCC" w:date="2024-10-21T17:55:30Z">
        <w:r>
          <w:rPr>
            <w:rFonts w:hint="eastAsia"/>
            <w:highlight w:val="none"/>
          </w:rPr>
          <w:t>5.</w:t>
        </w:r>
      </w:ins>
      <w:ins w:id="70" w:author="CMCC" w:date="2024-10-21T17:55:30Z">
        <w:r>
          <w:rPr>
            <w:highlight w:val="none"/>
          </w:rPr>
          <w:t>7</w:t>
        </w:r>
      </w:ins>
      <w:ins w:id="71" w:author="CMCC" w:date="2024-10-21T17:55:30Z">
        <w:r>
          <w:rPr>
            <w:rFonts w:hint="eastAsia"/>
            <w:highlight w:val="none"/>
          </w:rPr>
          <w:t>.4</w:t>
        </w:r>
      </w:ins>
      <w:ins w:id="72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3" w:author="CMCC" w:date="2024-10-21T17:55:30Z"/>
          <w:highlight w:val="none"/>
        </w:rPr>
      </w:pPr>
      <w:ins w:id="74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1&gt;</w:t>
        </w:r>
      </w:ins>
      <w:ins w:id="77" w:author="CMCC" w:date="2024-10-21T17:55:30Z">
        <w:r>
          <w:rPr>
            <w:highlight w:val="none"/>
          </w:rPr>
          <w:tab/>
        </w:r>
      </w:ins>
      <w:ins w:id="78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79" w:author="CMCC" w:date="2024-10-21T17:55:30Z"/>
          <w:highlight w:val="none"/>
          <w:lang w:eastAsia="zh-CN"/>
        </w:rPr>
      </w:pPr>
      <w:ins w:id="80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1" w:author="CMCC" w:date="2024-10-22T10:22:27Z"/>
          <w:rFonts w:eastAsia="Times New Roman"/>
          <w:highlight w:val="none"/>
          <w:lang w:eastAsia="ja-JP"/>
        </w:rPr>
      </w:pPr>
      <w:ins w:id="82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4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7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88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0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1" w:author="CMCC" w:date="2024-10-22T10:22:27Z"/>
          <w:rFonts w:eastAsia="Times New Roman"/>
          <w:highlight w:val="none"/>
          <w:lang w:eastAsia="ja-JP"/>
        </w:rPr>
      </w:pPr>
      <w:ins w:id="92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4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7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9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99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0" w:author="CMCC" w:date="2024-10-22T10:22:27Z"/>
          <w:rFonts w:eastAsia="Times New Roman"/>
          <w:highlight w:val="none"/>
          <w:lang w:eastAsia="ja-JP"/>
        </w:rPr>
      </w:pPr>
      <w:ins w:id="10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3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6" w:author="CMCC" w:date="2024-10-22T10:22:27Z"/>
          <w:rFonts w:eastAsia="Times New Roman"/>
          <w:highlight w:val="none"/>
          <w:lang w:eastAsia="ja-JP"/>
        </w:rPr>
      </w:pPr>
      <w:ins w:id="107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9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2" w:author="CMCC" w:date="2024-10-22T10:22:27Z"/>
          <w:rFonts w:eastAsia="Times New Roman"/>
          <w:highlight w:val="none"/>
          <w:lang w:eastAsia="ja-JP"/>
        </w:rPr>
      </w:pPr>
      <w:ins w:id="113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1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2" w:author="CMCC" w:date="2024-10-22T10:22:27Z"/>
          <w:rFonts w:eastAsia="Times New Roman"/>
          <w:highlight w:val="none"/>
          <w:lang w:eastAsia="ja-JP"/>
        </w:rPr>
      </w:pPr>
      <w:ins w:id="123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5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0" w:author="CMCC" w:date="2024-10-21T17:55:30Z"/>
          <w:highlight w:val="none"/>
        </w:rPr>
      </w:pPr>
      <w:ins w:id="13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3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6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0" w:author="CMCC" w:date="2024-11-26T10:42:55Z"/>
          <w:highlight w:val="none"/>
        </w:rPr>
      </w:pPr>
      <w:ins w:id="141" w:author="CMCC" w:date="2024-11-26T10:42:55Z">
        <w:r>
          <w:rPr>
            <w:highlight w:val="none"/>
          </w:rPr>
          <w:t>1&gt;</w:t>
        </w:r>
      </w:ins>
      <w:ins w:id="142" w:author="CMCC" w:date="2024-11-26T10:42:55Z">
        <w:r>
          <w:rPr>
            <w:highlight w:val="none"/>
          </w:rPr>
          <w:tab/>
        </w:r>
      </w:ins>
      <w:ins w:id="143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4" w:author="CMCC" w:date="2024-11-26T10:42:55Z">
        <w:r>
          <w:rPr>
            <w:i/>
            <w:iCs/>
            <w:highlight w:val="none"/>
          </w:rPr>
          <w:t>idc-TDM-AssistanceConfig</w:t>
        </w:r>
      </w:ins>
      <w:ins w:id="145" w:author="CMCC" w:date="2024-11-26T10:42:55Z">
        <w:r>
          <w:rPr>
            <w:highlight w:val="none"/>
          </w:rPr>
          <w:t xml:space="preserve"> included in </w:t>
        </w:r>
      </w:ins>
      <w:ins w:id="146" w:author="CMCC" w:date="2024-11-26T10:42:55Z">
        <w:r>
          <w:rPr>
            <w:i/>
            <w:iCs/>
            <w:highlight w:val="none"/>
          </w:rPr>
          <w:t>idc-AssistanceConfig</w:t>
        </w:r>
      </w:ins>
      <w:ins w:id="147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48" w:author="CMCC" w:date="2024-11-26T10:42:55Z"/>
          <w:highlight w:val="none"/>
        </w:rPr>
      </w:pPr>
      <w:ins w:id="149" w:author="CMCC" w:date="2024-11-26T10:42:55Z">
        <w:r>
          <w:rPr>
            <w:highlight w:val="none"/>
          </w:rPr>
          <w:t>2&gt;</w:t>
        </w:r>
      </w:ins>
      <w:ins w:id="150" w:author="CMCC" w:date="2024-11-26T10:42:55Z">
        <w:r>
          <w:rPr>
            <w:highlight w:val="none"/>
          </w:rPr>
          <w:tab/>
        </w:r>
      </w:ins>
      <w:ins w:id="151" w:author="CMCC" w:date="2024-11-26T10:42:55Z">
        <w:r>
          <w:rPr>
            <w:highlight w:val="none"/>
          </w:rPr>
          <w:t xml:space="preserve">if the UE did not transmit a </w:t>
        </w:r>
      </w:ins>
      <w:ins w:id="152" w:author="CMCC" w:date="2024-11-26T10:42:55Z">
        <w:r>
          <w:rPr>
            <w:i/>
            <w:iCs/>
            <w:highlight w:val="none"/>
          </w:rPr>
          <w:t>UEAssistanceInformation</w:t>
        </w:r>
      </w:ins>
      <w:ins w:id="153" w:author="CMCC" w:date="2024-11-26T10:42:55Z">
        <w:r>
          <w:rPr>
            <w:highlight w:val="none"/>
          </w:rPr>
          <w:t xml:space="preserve"> message</w:t>
        </w:r>
      </w:ins>
      <w:ins w:id="154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5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6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7" w:author="CMCC" w:date="2024-11-26T10:42:55Z"/>
          <w:highlight w:val="none"/>
        </w:rPr>
      </w:pPr>
      <w:ins w:id="158" w:author="CMCC" w:date="2024-11-26T10:42:55Z">
        <w:r>
          <w:rPr>
            <w:highlight w:val="none"/>
          </w:rPr>
          <w:t>3&gt;</w:t>
        </w:r>
      </w:ins>
      <w:ins w:id="159" w:author="CMCC" w:date="2024-11-26T10:42:55Z">
        <w:r>
          <w:rPr>
            <w:highlight w:val="none"/>
          </w:rPr>
          <w:tab/>
        </w:r>
      </w:ins>
      <w:ins w:id="160" w:author="CMCC" w:date="2024-11-26T10:42:55Z">
        <w:r>
          <w:rPr>
            <w:highlight w:val="none"/>
          </w:rPr>
          <w:t xml:space="preserve">if on one or more frequencies included in </w:t>
        </w:r>
      </w:ins>
      <w:ins w:id="161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2" w:author="CMCC" w:date="2024-11-26T10:42:55Z">
        <w:r>
          <w:rPr>
            <w:highlight w:val="none"/>
          </w:rPr>
          <w:t xml:space="preserve"> or frequency ranges included in </w:t>
        </w:r>
      </w:ins>
      <w:ins w:id="163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4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5" w:author="CMCC" w:date="2024-11-26T10:42:55Z"/>
          <w:highlight w:val="none"/>
        </w:rPr>
      </w:pPr>
      <w:ins w:id="166" w:author="CMCC" w:date="2024-11-26T10:42:55Z">
        <w:r>
          <w:rPr>
            <w:highlight w:val="none"/>
          </w:rPr>
          <w:t>3&gt;</w:t>
        </w:r>
      </w:ins>
      <w:ins w:id="167" w:author="CMCC" w:date="2024-11-26T10:42:55Z">
        <w:r>
          <w:rPr>
            <w:highlight w:val="none"/>
          </w:rPr>
          <w:tab/>
        </w:r>
      </w:ins>
      <w:ins w:id="168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69" w:author="CMCC" w:date="2024-11-26T10:42:55Z">
        <w:r>
          <w:rPr>
            <w:i/>
            <w:iCs/>
            <w:highlight w:val="none"/>
          </w:rPr>
          <w:t>candidateServingFreqListNR</w:t>
        </w:r>
      </w:ins>
      <w:ins w:id="170" w:author="CMCC" w:date="2024-11-26T10:42:55Z">
        <w:r>
          <w:rPr>
            <w:highlight w:val="none"/>
          </w:rPr>
          <w:t xml:space="preserve"> or frequency ranges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2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3" w:author="CMCC" w:date="2024-11-26T10:42:55Z"/>
          <w:highlight w:val="none"/>
        </w:rPr>
      </w:pPr>
      <w:ins w:id="174" w:author="CMCC" w:date="2024-11-26T10:42:55Z">
        <w:r>
          <w:rPr>
            <w:highlight w:val="none"/>
          </w:rPr>
          <w:t>4&gt;</w:t>
        </w:r>
      </w:ins>
      <w:ins w:id="175" w:author="CMCC" w:date="2024-11-26T10:42:55Z">
        <w:r>
          <w:rPr>
            <w:highlight w:val="none"/>
          </w:rPr>
          <w:tab/>
        </w:r>
      </w:ins>
      <w:ins w:id="176" w:author="CMCC" w:date="2024-11-26T10:42:55Z">
        <w:r>
          <w:rPr>
            <w:highlight w:val="none"/>
          </w:rPr>
          <w:t xml:space="preserve">initiate transmission of the </w:t>
        </w:r>
      </w:ins>
      <w:ins w:id="177" w:author="CMCC" w:date="2024-11-26T10:42:55Z">
        <w:r>
          <w:rPr>
            <w:i/>
            <w:iCs/>
            <w:highlight w:val="none"/>
          </w:rPr>
          <w:t>UEAssistanceInformation</w:t>
        </w:r>
      </w:ins>
      <w:ins w:id="178" w:author="CMCC" w:date="2024-11-26T10:42:55Z">
        <w:r>
          <w:rPr>
            <w:highlight w:val="none"/>
          </w:rPr>
          <w:t xml:space="preserve"> message in accordance with 5.</w:t>
        </w:r>
      </w:ins>
      <w:ins w:id="179" w:author="CMCC" w:date="2024-11-26T10:42:55Z">
        <w:r>
          <w:rPr>
            <w:highlight w:val="none"/>
            <w:lang w:eastAsia="zh-CN"/>
          </w:rPr>
          <w:t>7</w:t>
        </w:r>
      </w:ins>
      <w:ins w:id="180" w:author="CMCC" w:date="2024-11-26T10:42:55Z">
        <w:r>
          <w:rPr>
            <w:highlight w:val="none"/>
          </w:rPr>
          <w:t>.</w:t>
        </w:r>
      </w:ins>
      <w:ins w:id="181" w:author="CMCC" w:date="2024-11-26T10:42:55Z">
        <w:r>
          <w:rPr>
            <w:highlight w:val="none"/>
            <w:lang w:eastAsia="zh-CN"/>
          </w:rPr>
          <w:t>4</w:t>
        </w:r>
      </w:ins>
      <w:ins w:id="182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3" w:author="CMCC" w:date="2024-11-26T10:42:55Z"/>
          <w:highlight w:val="none"/>
        </w:rPr>
      </w:pPr>
      <w:ins w:id="184" w:author="CMCC" w:date="2024-11-26T10:42:55Z">
        <w:r>
          <w:rPr>
            <w:highlight w:val="none"/>
          </w:rPr>
          <w:t>2&gt;</w:t>
        </w:r>
      </w:ins>
      <w:ins w:id="185" w:author="CMCC" w:date="2024-11-26T10:42:55Z">
        <w:r>
          <w:rPr>
            <w:highlight w:val="none"/>
          </w:rPr>
          <w:tab/>
        </w:r>
      </w:ins>
      <w:ins w:id="186" w:author="CMCC" w:date="2024-11-26T10:42:55Z">
        <w:r>
          <w:rPr>
            <w:highlight w:val="none"/>
          </w:rPr>
          <w:t xml:space="preserve">else if the current </w:t>
        </w:r>
      </w:ins>
      <w:ins w:id="187" w:author="CMCC" w:date="2024-11-26T10:42:55Z">
        <w:r>
          <w:rPr>
            <w:i/>
            <w:iCs/>
            <w:highlight w:val="none"/>
          </w:rPr>
          <w:t>idc-TDM-Assistance</w:t>
        </w:r>
      </w:ins>
      <w:ins w:id="188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89" w:author="CMCC" w:date="2024-11-26T10:42:55Z">
        <w:r>
          <w:rPr>
            <w:i/>
            <w:iCs/>
            <w:highlight w:val="none"/>
          </w:rPr>
          <w:t>UEAssistanceInformation</w:t>
        </w:r>
      </w:ins>
      <w:ins w:id="190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1" w:author="CMCC" w:date="2024-11-26T10:42:55Z"/>
          <w:highlight w:val="none"/>
        </w:rPr>
      </w:pPr>
      <w:ins w:id="192" w:author="CMCC" w:date="2024-11-26T10:42:55Z">
        <w:r>
          <w:rPr>
            <w:highlight w:val="none"/>
          </w:rPr>
          <w:t>3&gt;</w:t>
        </w:r>
      </w:ins>
      <w:ins w:id="193" w:author="CMCC" w:date="2024-11-26T10:42:55Z">
        <w:r>
          <w:rPr>
            <w:highlight w:val="none"/>
          </w:rPr>
          <w:tab/>
        </w:r>
      </w:ins>
      <w:ins w:id="194" w:author="CMCC" w:date="2024-11-26T10:42:55Z">
        <w:r>
          <w:rPr>
            <w:highlight w:val="none"/>
          </w:rPr>
          <w:t xml:space="preserve">initiate transmission of the </w:t>
        </w:r>
      </w:ins>
      <w:ins w:id="195" w:author="CMCC" w:date="2024-11-26T10:42:55Z">
        <w:r>
          <w:rPr>
            <w:i/>
            <w:iCs/>
            <w:highlight w:val="none"/>
          </w:rPr>
          <w:t>UEAssistanceInformation</w:t>
        </w:r>
      </w:ins>
      <w:ins w:id="196" w:author="CMCC" w:date="2024-11-26T10:42:55Z">
        <w:r>
          <w:rPr>
            <w:highlight w:val="none"/>
          </w:rPr>
          <w:t xml:space="preserve"> message in accordance with 5.</w:t>
        </w:r>
      </w:ins>
      <w:ins w:id="197" w:author="CMCC" w:date="2024-11-26T10:42:55Z">
        <w:r>
          <w:rPr>
            <w:highlight w:val="none"/>
            <w:lang w:eastAsia="zh-CN"/>
          </w:rPr>
          <w:t>7</w:t>
        </w:r>
      </w:ins>
      <w:ins w:id="198" w:author="CMCC" w:date="2024-11-26T10:42:55Z">
        <w:r>
          <w:rPr>
            <w:highlight w:val="none"/>
          </w:rPr>
          <w:t>.</w:t>
        </w:r>
      </w:ins>
      <w:ins w:id="199" w:author="CMCC" w:date="2024-11-26T10:42:55Z">
        <w:r>
          <w:rPr>
            <w:highlight w:val="none"/>
            <w:lang w:eastAsia="zh-CN"/>
          </w:rPr>
          <w:t>4</w:t>
        </w:r>
      </w:ins>
      <w:ins w:id="200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1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2" w:author="CMCC" w:date="2024-10-21T17:55:30Z"/>
          <w:highlight w:val="none"/>
          <w:lang w:eastAsia="zh-CN"/>
        </w:rPr>
      </w:pPr>
      <w:ins w:id="203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4" w:author="CMCC" w:date="2024-10-21T17:55:30Z"/>
          <w:highlight w:val="none"/>
        </w:rPr>
      </w:pPr>
      <w:ins w:id="205" w:author="CMCC" w:date="2024-10-21T17:55:30Z">
        <w:r>
          <w:rPr>
            <w:highlight w:val="none"/>
          </w:rPr>
          <w:t xml:space="preserve">[TS 38.331, clause </w:t>
        </w:r>
      </w:ins>
      <w:ins w:id="206" w:author="CMCC" w:date="2024-10-21T17:55:30Z">
        <w:r>
          <w:rPr>
            <w:rFonts w:hint="eastAsia"/>
            <w:highlight w:val="none"/>
          </w:rPr>
          <w:t>5.</w:t>
        </w:r>
      </w:ins>
      <w:ins w:id="207" w:author="CMCC" w:date="2024-10-21T17:55:30Z">
        <w:r>
          <w:rPr>
            <w:highlight w:val="none"/>
          </w:rPr>
          <w:t>7</w:t>
        </w:r>
      </w:ins>
      <w:ins w:id="208" w:author="CMCC" w:date="2024-10-21T17:55:30Z">
        <w:r>
          <w:rPr>
            <w:rFonts w:hint="eastAsia"/>
            <w:highlight w:val="none"/>
          </w:rPr>
          <w:t>.4</w:t>
        </w:r>
      </w:ins>
      <w:ins w:id="209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0" w:author="CMCC" w:date="2024-10-21T17:55:30Z"/>
          <w:highlight w:val="none"/>
        </w:rPr>
      </w:pPr>
      <w:ins w:id="211" w:author="CMCC" w:date="2024-10-21T17:55:30Z">
        <w:r>
          <w:rPr>
            <w:highlight w:val="none"/>
          </w:rPr>
          <w:t xml:space="preserve">The UE shall set the contents of the </w:t>
        </w:r>
      </w:ins>
      <w:ins w:id="212" w:author="CMCC" w:date="2024-10-21T17:55:30Z">
        <w:r>
          <w:rPr>
            <w:i/>
            <w:highlight w:val="none"/>
          </w:rPr>
          <w:t>UEAssistanceInformation</w:t>
        </w:r>
      </w:ins>
      <w:ins w:id="213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4" w:author="CMCC" w:date="2024-10-21T17:55:30Z"/>
          <w:highlight w:val="none"/>
          <w:lang w:eastAsia="zh-CN"/>
        </w:rPr>
      </w:pPr>
      <w:ins w:id="215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6" w:author="CMCC" w:date="2024-10-21T17:55:30Z"/>
          <w:highlight w:val="none"/>
        </w:rPr>
      </w:pPr>
      <w:ins w:id="217" w:author="CMCC" w:date="2024-10-21T17:55:30Z">
        <w:r>
          <w:rPr>
            <w:highlight w:val="none"/>
          </w:rPr>
          <w:t>1&gt;</w:t>
        </w:r>
      </w:ins>
      <w:ins w:id="218" w:author="CMCC" w:date="2024-10-21T17:55:30Z">
        <w:r>
          <w:rPr>
            <w:highlight w:val="none"/>
          </w:rPr>
          <w:tab/>
        </w:r>
      </w:ins>
      <w:ins w:id="219" w:author="CMCC" w:date="2024-10-21T17:55:30Z">
        <w:r>
          <w:rPr>
            <w:highlight w:val="none"/>
          </w:rPr>
          <w:t xml:space="preserve">if transmission of the </w:t>
        </w:r>
      </w:ins>
      <w:ins w:id="220" w:author="CMCC" w:date="2024-10-21T17:55:30Z">
        <w:r>
          <w:rPr>
            <w:i/>
            <w:highlight w:val="none"/>
          </w:rPr>
          <w:t>UEAssistanceInformation</w:t>
        </w:r>
      </w:ins>
      <w:ins w:id="221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2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3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4" w:author="CMCC" w:date="2024-10-22T10:26:07Z"/>
          <w:highlight w:val="none"/>
          <w:lang w:eastAsia="zh-CN"/>
        </w:rPr>
      </w:pPr>
      <w:ins w:id="225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6" w:author="CMCC" w:date="2024-10-22T10:26:21Z"/>
          <w:rFonts w:eastAsia="Times New Roman"/>
          <w:highlight w:val="none"/>
          <w:lang w:eastAsia="ja-JP"/>
        </w:rPr>
      </w:pPr>
      <w:ins w:id="227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2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2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1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2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3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4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5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6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7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38" w:author="CMCC" w:date="2024-10-22T10:26:21Z"/>
          <w:rFonts w:eastAsia="Times New Roman"/>
          <w:highlight w:val="none"/>
          <w:lang w:eastAsia="zh-CN"/>
        </w:rPr>
      </w:pPr>
      <w:ins w:id="23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2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5" w:author="CMCC" w:date="2024-10-22T10:26:21Z"/>
          <w:rFonts w:eastAsia="Times New Roman"/>
          <w:highlight w:val="none"/>
          <w:lang w:eastAsia="zh-CN"/>
        </w:rPr>
      </w:pPr>
      <w:ins w:id="24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0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6" w:author="CMCC" w:date="2024-10-22T10:26:21Z"/>
          <w:rFonts w:eastAsia="Times New Roman"/>
          <w:highlight w:val="none"/>
          <w:lang w:eastAsia="zh-CN"/>
        </w:rPr>
      </w:pPr>
      <w:ins w:id="25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5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7" w:author="CMCC" w:date="2024-10-22T10:26:21Z"/>
          <w:rFonts w:eastAsia="Times New Roman"/>
          <w:highlight w:val="none"/>
          <w:lang w:eastAsia="ja-JP"/>
        </w:rPr>
      </w:pPr>
      <w:ins w:id="268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6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2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5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6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7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0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1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2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3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4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7" w:author="CMCC" w:date="2024-10-22T10:26:21Z"/>
          <w:rFonts w:eastAsia="Times New Roman"/>
          <w:highlight w:val="none"/>
          <w:lang w:eastAsia="zh-CN"/>
        </w:rPr>
      </w:pPr>
      <w:ins w:id="28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8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1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4" w:author="CMCC" w:date="2024-10-22T10:26:21Z"/>
          <w:rFonts w:eastAsia="Times New Roman"/>
          <w:highlight w:val="none"/>
          <w:lang w:eastAsia="zh-CN"/>
        </w:rPr>
      </w:pPr>
      <w:ins w:id="295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8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99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1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5" w:author="CMCC" w:date="2024-10-21T17:55:30Z"/>
          <w:highlight w:val="none"/>
          <w:lang w:eastAsia="zh-CN"/>
        </w:rPr>
      </w:pPr>
      <w:ins w:id="30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0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0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6" w:author="CMCC" w:date="2024-11-26T10:48:10Z"/>
          <w:highlight w:val="none"/>
          <w:lang w:eastAsia="zh-CN"/>
        </w:rPr>
      </w:pPr>
      <w:ins w:id="317" w:author="CMCC" w:date="2024-11-26T10:48:10Z">
        <w:r>
          <w:rPr>
            <w:highlight w:val="none"/>
            <w:lang w:eastAsia="ko-KR"/>
          </w:rPr>
          <w:t>2</w:t>
        </w:r>
      </w:ins>
      <w:ins w:id="318" w:author="CMCC" w:date="2024-11-26T10:48:10Z">
        <w:r>
          <w:rPr>
            <w:highlight w:val="none"/>
          </w:rPr>
          <w:t>&gt;</w:t>
        </w:r>
      </w:ins>
      <w:ins w:id="319" w:author="CMCC" w:date="2024-11-26T10:48:10Z">
        <w:r>
          <w:rPr>
            <w:highlight w:val="none"/>
            <w:lang w:eastAsia="ko-KR"/>
          </w:rPr>
          <w:tab/>
        </w:r>
      </w:ins>
      <w:ins w:id="320" w:author="CMCC" w:date="2024-11-26T10:48:10Z">
        <w:r>
          <w:rPr>
            <w:highlight w:val="none"/>
          </w:rPr>
          <w:t xml:space="preserve">if </w:t>
        </w:r>
      </w:ins>
      <w:ins w:id="321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2" w:author="CMCC" w:date="2024-11-26T10:48:10Z">
        <w:r>
          <w:rPr>
            <w:highlight w:val="none"/>
          </w:rPr>
          <w:t xml:space="preserve">included in </w:t>
        </w:r>
      </w:ins>
      <w:ins w:id="323" w:author="CMCC" w:date="2024-11-26T10:48:10Z">
        <w:r>
          <w:rPr>
            <w:i/>
            <w:iCs/>
            <w:highlight w:val="none"/>
          </w:rPr>
          <w:t>candidateServingFreqListNR</w:t>
        </w:r>
      </w:ins>
      <w:ins w:id="324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5" w:author="CMCC" w:date="2024-11-26T10:48:10Z">
        <w:r>
          <w:rPr>
            <w:highlight w:val="none"/>
          </w:rPr>
          <w:t xml:space="preserve"> included in </w:t>
        </w:r>
      </w:ins>
      <w:ins w:id="326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7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28" w:author="CMCC" w:date="2024-11-26T10:48:10Z">
        <w:r>
          <w:rPr>
            <w:highlight w:val="none"/>
          </w:rPr>
          <w:t xml:space="preserve">included in </w:t>
        </w:r>
      </w:ins>
      <w:ins w:id="329" w:author="CMCC" w:date="2024-11-26T10:48:10Z">
        <w:r>
          <w:rPr>
            <w:i/>
            <w:iCs/>
            <w:highlight w:val="none"/>
          </w:rPr>
          <w:t>candidateServingFreqListNR</w:t>
        </w:r>
      </w:ins>
      <w:ins w:id="330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1" w:author="CMCC" w:date="2024-11-26T10:48:10Z">
        <w:r>
          <w:rPr>
            <w:highlight w:val="none"/>
          </w:rPr>
          <w:t xml:space="preserve">included in </w:t>
        </w:r>
      </w:ins>
      <w:ins w:id="332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3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4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5" w:author="CMCC" w:date="2024-11-26T10:48:10Z">
        <w:r>
          <w:rPr>
            <w:highlight w:val="none"/>
            <w:lang w:eastAsia="zh-CN"/>
          </w:rPr>
          <w:t xml:space="preserve"> or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</w:t>
        </w:r>
      </w:ins>
      <w:ins w:id="340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2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5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6" w:author="CMCC" w:date="2024-11-26T10:48:10Z"/>
          <w:highlight w:val="none"/>
        </w:rPr>
      </w:pPr>
      <w:ins w:id="347" w:author="CMCC" w:date="2024-11-26T10:48:10Z">
        <w:r>
          <w:rPr>
            <w:highlight w:val="none"/>
            <w:lang w:eastAsia="ko-KR"/>
          </w:rPr>
          <w:t>3</w:t>
        </w:r>
      </w:ins>
      <w:ins w:id="348" w:author="CMCC" w:date="2024-11-26T10:48:10Z">
        <w:r>
          <w:rPr>
            <w:highlight w:val="none"/>
          </w:rPr>
          <w:t>&gt;</w:t>
        </w:r>
      </w:ins>
      <w:ins w:id="349" w:author="CMCC" w:date="2024-11-26T10:48:10Z">
        <w:r>
          <w:rPr>
            <w:highlight w:val="none"/>
            <w:lang w:eastAsia="ko-KR"/>
          </w:rPr>
          <w:tab/>
        </w:r>
      </w:ins>
      <w:ins w:id="350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1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2" w:author="CMCC" w:date="2024-11-26T10:48:10Z">
        <w:r>
          <w:rPr>
            <w:i/>
            <w:iCs/>
            <w:highlight w:val="none"/>
          </w:rPr>
          <w:t>idc-TDM-Assistance</w:t>
        </w:r>
      </w:ins>
      <w:ins w:id="353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4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55" w:author="CMCC" w:date="2024-10-21T17:55:30Z"/>
          <w:highlight w:val="none"/>
        </w:rPr>
      </w:pPr>
    </w:p>
    <w:p w14:paraId="3E0B9131">
      <w:pPr>
        <w:pStyle w:val="8"/>
        <w:rPr>
          <w:ins w:id="356" w:author="CMCC" w:date="2024-10-21T17:55:30Z"/>
          <w:highlight w:val="none"/>
        </w:rPr>
      </w:pPr>
      <w:ins w:id="35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5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59" w:author="CMCC" w:date="2024-10-21T17:55:30Z">
        <w:r>
          <w:rPr>
            <w:highlight w:val="none"/>
          </w:rPr>
          <w:t>3</w:t>
        </w:r>
      </w:ins>
      <w:ins w:id="360" w:author="CMCC" w:date="2024-10-21T17:55:30Z">
        <w:r>
          <w:rPr>
            <w:highlight w:val="none"/>
          </w:rPr>
          <w:tab/>
        </w:r>
      </w:ins>
      <w:ins w:id="361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2" w:author="CMCC" w:date="2024-10-21T17:55:30Z"/>
          <w:highlight w:val="none"/>
        </w:rPr>
      </w:pPr>
      <w:ins w:id="36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6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5" w:author="CMCC" w:date="2024-10-21T17:55:30Z">
        <w:r>
          <w:rPr>
            <w:highlight w:val="none"/>
          </w:rPr>
          <w:t>3.1</w:t>
        </w:r>
      </w:ins>
      <w:ins w:id="366" w:author="CMCC" w:date="2024-10-21T17:55:30Z">
        <w:r>
          <w:rPr>
            <w:highlight w:val="none"/>
          </w:rPr>
          <w:tab/>
        </w:r>
      </w:ins>
      <w:ins w:id="367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68" w:author="CMCC" w:date="2024-10-21T17:55:30Z"/>
          <w:highlight w:val="none"/>
        </w:rPr>
      </w:pPr>
      <w:ins w:id="369" w:author="CMCC" w:date="2024-10-21T17:55:30Z">
        <w:r>
          <w:rPr>
            <w:highlight w:val="none"/>
          </w:rPr>
          <w:t>System Simulator:</w:t>
        </w:r>
      </w:ins>
    </w:p>
    <w:p w14:paraId="45DAF066">
      <w:pPr>
        <w:pStyle w:val="82"/>
        <w:rPr>
          <w:ins w:id="370" w:author="CMCC" w:date="2024-10-21T17:55:30Z"/>
          <w:highlight w:val="none"/>
          <w:lang w:eastAsia="sv-SE"/>
        </w:rPr>
      </w:pPr>
      <w:ins w:id="371" w:author="CMCC" w:date="2024-10-21T17:55:30Z">
        <w:r>
          <w:rPr>
            <w:highlight w:val="none"/>
          </w:rPr>
          <w:t>-</w:t>
        </w:r>
      </w:ins>
      <w:ins w:id="372" w:author="CMCC" w:date="2024-10-21T17:55:30Z">
        <w:r>
          <w:rPr>
            <w:highlight w:val="none"/>
          </w:rPr>
          <w:tab/>
        </w:r>
      </w:ins>
      <w:ins w:id="373" w:author="CMCC" w:date="2024-10-21T17:55:30Z">
        <w:r>
          <w:rPr>
            <w:rFonts w:eastAsia="宋体"/>
            <w:highlight w:val="none"/>
            <w:lang w:eastAsia="zh-CN" w:bidi="ar"/>
          </w:rPr>
          <w:t>NR Cell 1</w:t>
        </w:r>
      </w:ins>
      <w:ins w:id="374" w:author="CMCC" w:date="2024-10-21T17:55:30Z">
        <w:r>
          <w:rPr>
            <w:highlight w:val="none"/>
            <w:lang w:val="en-US" w:eastAsia="zh-CN"/>
          </w:rPr>
          <w:t xml:space="preserve"> </w:t>
        </w:r>
      </w:ins>
      <w:ins w:id="375" w:author="CMCC" w:date="2025-08-22T15:42:45Z">
        <w:r>
          <w:rPr>
            <w:rFonts w:hint="eastAsia"/>
            <w:highlight w:val="none"/>
            <w:lang w:val="en-US" w:eastAsia="zh-CN"/>
          </w:rPr>
          <w:t>wi</w:t>
        </w:r>
      </w:ins>
      <w:ins w:id="376" w:author="CMCC" w:date="2025-08-22T15:42:46Z">
        <w:r>
          <w:rPr>
            <w:rFonts w:hint="eastAsia"/>
            <w:highlight w:val="none"/>
            <w:lang w:val="en-US" w:eastAsia="zh-CN"/>
          </w:rPr>
          <w:t>th</w:t>
        </w:r>
      </w:ins>
      <w:ins w:id="377" w:author="CMCC" w:date="2024-10-21T17:55:30Z">
        <w:r>
          <w:rPr>
            <w:highlight w:val="none"/>
            <w:lang w:val="en-US" w:eastAsia="zh-CN"/>
          </w:rPr>
          <w:t xml:space="preserve"> band n</w:t>
        </w:r>
      </w:ins>
      <w:ins w:id="378" w:author="CMCC" w:date="2025-08-22T09:51:59Z">
        <w:r>
          <w:rPr>
            <w:rFonts w:hint="eastAsia"/>
            <w:highlight w:val="none"/>
            <w:lang w:val="en-US" w:eastAsia="zh-CN"/>
          </w:rPr>
          <w:t>3</w:t>
        </w:r>
      </w:ins>
      <w:ins w:id="379" w:author="CMCC" w:date="2024-10-21T17:55:30Z">
        <w:r>
          <w:rPr>
            <w:highlight w:val="none"/>
          </w:rPr>
          <w:t xml:space="preserve"> and </w:t>
        </w:r>
      </w:ins>
      <w:ins w:id="380" w:author="CMCC" w:date="2025-08-22T09:52:27Z">
        <w:r>
          <w:rPr>
            <w:rFonts w:eastAsia="宋体"/>
            <w:highlight w:val="none"/>
            <w:lang w:eastAsia="zh-CN" w:bidi="ar"/>
          </w:rPr>
          <w:t xml:space="preserve">NR Cell </w:t>
        </w:r>
      </w:ins>
      <w:ins w:id="381" w:author="CMCC" w:date="2025-08-28T13:05:43Z">
        <w:r>
          <w:rPr>
            <w:rFonts w:hint="eastAsia" w:eastAsia="宋体"/>
            <w:highlight w:val="none"/>
            <w:lang w:val="en-US" w:eastAsia="zh-CN" w:bidi="ar"/>
          </w:rPr>
          <w:t>10</w:t>
        </w:r>
      </w:ins>
      <w:ins w:id="382" w:author="CMCC" w:date="2025-08-22T09:52:27Z">
        <w:r>
          <w:rPr>
            <w:highlight w:val="none"/>
            <w:lang w:val="en-US" w:eastAsia="zh-CN"/>
          </w:rPr>
          <w:t xml:space="preserve"> </w:t>
        </w:r>
      </w:ins>
      <w:ins w:id="383" w:author="CMCC" w:date="2025-08-22T15:42:49Z">
        <w:r>
          <w:rPr>
            <w:rFonts w:hint="eastAsia"/>
            <w:highlight w:val="none"/>
            <w:lang w:val="en-US" w:eastAsia="zh-CN"/>
          </w:rPr>
          <w:t>wit</w:t>
        </w:r>
      </w:ins>
      <w:ins w:id="384" w:author="CMCC" w:date="2025-08-22T15:42:50Z">
        <w:r>
          <w:rPr>
            <w:rFonts w:hint="eastAsia"/>
            <w:highlight w:val="none"/>
            <w:lang w:val="en-US" w:eastAsia="zh-CN"/>
          </w:rPr>
          <w:t>h</w:t>
        </w:r>
      </w:ins>
      <w:ins w:id="385" w:author="CMCC" w:date="2025-08-22T09:52:27Z">
        <w:r>
          <w:rPr>
            <w:highlight w:val="none"/>
            <w:lang w:val="en-US" w:eastAsia="zh-CN"/>
          </w:rPr>
          <w:t xml:space="preserve"> band n</w:t>
        </w:r>
      </w:ins>
      <w:ins w:id="386" w:author="CMCC" w:date="2025-08-22T09:52:34Z">
        <w:r>
          <w:rPr>
            <w:rFonts w:hint="eastAsia"/>
            <w:highlight w:val="none"/>
            <w:lang w:val="en-US" w:eastAsia="zh-CN"/>
          </w:rPr>
          <w:t>8</w:t>
        </w:r>
      </w:ins>
      <w:ins w:id="387" w:author="CMCC" w:date="2024-10-21T17:55:30Z">
        <w:r>
          <w:rPr>
            <w:highlight w:val="none"/>
            <w:lang w:eastAsia="sv-SE"/>
          </w:rPr>
          <w:t>.</w:t>
        </w:r>
      </w:ins>
    </w:p>
    <w:p w14:paraId="2EE8081E">
      <w:pPr>
        <w:pStyle w:val="82"/>
        <w:rPr>
          <w:ins w:id="388" w:author="CMCC" w:date="2025-04-24T10:12:39Z"/>
          <w:highlight w:val="none"/>
          <w:lang w:val="en-US" w:eastAsia="zh-CN"/>
        </w:rPr>
      </w:pPr>
      <w:ins w:id="389" w:author="CMCC" w:date="2024-10-21T17:55:30Z">
        <w:r>
          <w:rPr>
            <w:highlight w:val="none"/>
          </w:rPr>
          <w:t>-</w:t>
        </w:r>
      </w:ins>
      <w:ins w:id="390" w:author="CMCC" w:date="2024-10-21T17:55:30Z">
        <w:r>
          <w:rPr>
            <w:highlight w:val="none"/>
          </w:rPr>
          <w:tab/>
        </w:r>
      </w:ins>
      <w:ins w:id="391" w:author="CMCC" w:date="2025-08-22T09:50:15Z">
        <w:r>
          <w:rPr>
            <w:highlight w:val="none"/>
            <w:lang w:eastAsia="zh-CN"/>
          </w:rPr>
          <w:t>WLAN AP1 (Cell 27) with Channel 1 (2401-2423MHz)</w:t>
        </w:r>
      </w:ins>
      <w:ins w:id="392" w:author="CMCC" w:date="2024-10-21T17:55:30Z">
        <w:r>
          <w:rPr>
            <w:highlight w:val="none"/>
            <w:lang w:val="en-US" w:eastAsia="zh-CN"/>
          </w:rPr>
          <w:t>.</w:t>
        </w:r>
      </w:ins>
    </w:p>
    <w:p w14:paraId="363E4E33">
      <w:pPr>
        <w:pStyle w:val="82"/>
        <w:rPr>
          <w:ins w:id="393" w:author="CMCC" w:date="2025-08-22T15:42:05Z"/>
          <w:rFonts w:hint="eastAsia" w:eastAsia="宋体"/>
          <w:highlight w:val="none"/>
          <w:lang w:val="en-US" w:eastAsia="zh-CN" w:bidi="ar"/>
        </w:rPr>
      </w:pPr>
      <w:ins w:id="394" w:author="CMCC" w:date="2025-04-24T10:12:46Z">
        <w:r>
          <w:rPr>
            <w:highlight w:val="none"/>
          </w:rPr>
          <w:t>-</w:t>
        </w:r>
      </w:ins>
      <w:ins w:id="395" w:author="CMCC" w:date="2025-04-24T10:12:46Z">
        <w:r>
          <w:rPr>
            <w:highlight w:val="none"/>
          </w:rPr>
          <w:tab/>
        </w:r>
      </w:ins>
      <w:ins w:id="396" w:author="CMCC" w:date="2025-04-24T10:12:50Z">
        <w:r>
          <w:rPr>
            <w:rFonts w:eastAsia="宋体"/>
            <w:highlight w:val="none"/>
            <w:lang w:eastAsia="zh-CN" w:bidi="ar"/>
          </w:rPr>
          <w:t>NR Cell 1</w:t>
        </w:r>
      </w:ins>
      <w:ins w:id="397" w:author="CMCC" w:date="2025-04-24T10:12:51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398" w:author="CMCC" w:date="2025-04-24T10:12:52Z">
        <w:r>
          <w:rPr>
            <w:rFonts w:hint="eastAsia" w:eastAsia="宋体"/>
            <w:highlight w:val="none"/>
            <w:lang w:val="en-US" w:eastAsia="zh-CN" w:bidi="ar"/>
          </w:rPr>
          <w:t xml:space="preserve">is </w:t>
        </w:r>
      </w:ins>
      <w:ins w:id="399" w:author="CMCC" w:date="2025-04-24T10:12:53Z">
        <w:r>
          <w:rPr>
            <w:rFonts w:hint="eastAsia" w:eastAsia="宋体"/>
            <w:highlight w:val="none"/>
            <w:lang w:val="en-US" w:eastAsia="zh-CN" w:bidi="ar"/>
          </w:rPr>
          <w:t>the P</w:t>
        </w:r>
      </w:ins>
      <w:ins w:id="400" w:author="CMCC" w:date="2025-04-24T10:12:54Z">
        <w:r>
          <w:rPr>
            <w:rFonts w:hint="eastAsia" w:eastAsia="宋体"/>
            <w:highlight w:val="none"/>
            <w:lang w:val="en-US" w:eastAsia="zh-CN" w:bidi="ar"/>
          </w:rPr>
          <w:t>Cel</w:t>
        </w:r>
      </w:ins>
      <w:ins w:id="401" w:author="CMCC" w:date="2025-04-24T10:12:55Z">
        <w:r>
          <w:rPr>
            <w:rFonts w:hint="eastAsia" w:eastAsia="宋体"/>
            <w:highlight w:val="none"/>
            <w:lang w:val="en-US" w:eastAsia="zh-CN" w:bidi="ar"/>
          </w:rPr>
          <w:t>l</w:t>
        </w:r>
      </w:ins>
      <w:ins w:id="402" w:author="CMCC" w:date="2025-04-24T10:12:56Z">
        <w:r>
          <w:rPr>
            <w:rFonts w:hint="eastAsia" w:eastAsia="宋体"/>
            <w:highlight w:val="none"/>
            <w:lang w:val="en-US" w:eastAsia="zh-CN" w:bidi="ar"/>
          </w:rPr>
          <w:t xml:space="preserve">, </w:t>
        </w:r>
      </w:ins>
      <w:ins w:id="403" w:author="CMCC" w:date="2025-04-24T10:14:12Z">
        <w:r>
          <w:rPr>
            <w:rFonts w:hint="eastAsia" w:eastAsia="宋体"/>
            <w:highlight w:val="none"/>
            <w:lang w:val="en-US" w:eastAsia="zh-CN" w:bidi="ar"/>
          </w:rPr>
          <w:t>and</w:t>
        </w:r>
      </w:ins>
      <w:ins w:id="404" w:author="CMCC" w:date="2025-04-24T10:14:13Z">
        <w:r>
          <w:rPr>
            <w:rFonts w:hint="eastAsia" w:eastAsia="宋体"/>
            <w:highlight w:val="none"/>
            <w:lang w:val="en-US" w:eastAsia="zh-CN" w:bidi="ar"/>
          </w:rPr>
          <w:t xml:space="preserve"> </w:t>
        </w:r>
      </w:ins>
      <w:ins w:id="405" w:author="CMCC" w:date="2025-04-24T10:14:14Z">
        <w:r>
          <w:rPr>
            <w:rFonts w:hint="eastAsia" w:eastAsia="宋体"/>
            <w:highlight w:val="none"/>
            <w:lang w:val="en-US" w:eastAsia="zh-CN" w:bidi="ar"/>
          </w:rPr>
          <w:t>N</w:t>
        </w:r>
      </w:ins>
      <w:ins w:id="406" w:author="CMCC" w:date="2025-04-24T10:14:16Z">
        <w:r>
          <w:rPr>
            <w:rFonts w:hint="eastAsia" w:eastAsia="宋体"/>
            <w:highlight w:val="none"/>
            <w:lang w:val="en-US" w:eastAsia="zh-CN" w:bidi="ar"/>
          </w:rPr>
          <w:t>R</w:t>
        </w:r>
      </w:ins>
      <w:ins w:id="407" w:author="CMCC" w:date="2025-04-24T10:14:17Z">
        <w:r>
          <w:rPr>
            <w:rFonts w:hint="eastAsia" w:eastAsia="宋体"/>
            <w:highlight w:val="none"/>
            <w:lang w:val="en-US" w:eastAsia="zh-CN" w:bidi="ar"/>
          </w:rPr>
          <w:t xml:space="preserve"> C</w:t>
        </w:r>
      </w:ins>
      <w:ins w:id="408" w:author="CMCC" w:date="2025-04-24T10:14:18Z">
        <w:r>
          <w:rPr>
            <w:rFonts w:hint="eastAsia" w:eastAsia="宋体"/>
            <w:highlight w:val="none"/>
            <w:lang w:val="en-US" w:eastAsia="zh-CN" w:bidi="ar"/>
          </w:rPr>
          <w:t xml:space="preserve">ell </w:t>
        </w:r>
      </w:ins>
      <w:ins w:id="409" w:author="CMCC" w:date="2025-08-28T13:05:57Z">
        <w:r>
          <w:rPr>
            <w:rFonts w:hint="eastAsia" w:eastAsia="宋体"/>
            <w:highlight w:val="none"/>
            <w:lang w:val="en-US" w:eastAsia="zh-CN" w:bidi="ar"/>
          </w:rPr>
          <w:t>10</w:t>
        </w:r>
      </w:ins>
      <w:ins w:id="410" w:author="CMCC" w:date="2025-04-24T10:14:19Z">
        <w:r>
          <w:rPr>
            <w:rFonts w:hint="eastAsia" w:eastAsia="宋体"/>
            <w:highlight w:val="none"/>
            <w:lang w:val="en-US" w:eastAsia="zh-CN" w:bidi="ar"/>
          </w:rPr>
          <w:t xml:space="preserve"> is</w:t>
        </w:r>
      </w:ins>
      <w:ins w:id="411" w:author="CMCC" w:date="2025-04-24T10:14:20Z">
        <w:r>
          <w:rPr>
            <w:rFonts w:hint="eastAsia" w:eastAsia="宋体"/>
            <w:highlight w:val="none"/>
            <w:lang w:val="en-US" w:eastAsia="zh-CN" w:bidi="ar"/>
          </w:rPr>
          <w:t xml:space="preserve"> the </w:t>
        </w:r>
      </w:ins>
      <w:ins w:id="412" w:author="CMCC" w:date="2025-04-24T10:14:21Z">
        <w:r>
          <w:rPr>
            <w:rFonts w:hint="eastAsia" w:eastAsia="宋体"/>
            <w:highlight w:val="none"/>
            <w:lang w:val="en-US" w:eastAsia="zh-CN" w:bidi="ar"/>
          </w:rPr>
          <w:t>S</w:t>
        </w:r>
      </w:ins>
      <w:ins w:id="413" w:author="CMCC" w:date="2025-04-24T10:14:23Z">
        <w:r>
          <w:rPr>
            <w:rFonts w:hint="eastAsia" w:eastAsia="宋体"/>
            <w:highlight w:val="none"/>
            <w:lang w:val="en-US" w:eastAsia="zh-CN" w:bidi="ar"/>
          </w:rPr>
          <w:t>Cell</w:t>
        </w:r>
      </w:ins>
      <w:ins w:id="414" w:author="CMCC" w:date="2025-04-24T10:14:24Z">
        <w:r>
          <w:rPr>
            <w:rFonts w:hint="eastAsia" w:eastAsia="宋体"/>
            <w:highlight w:val="none"/>
            <w:lang w:val="en-US" w:eastAsia="zh-CN" w:bidi="ar"/>
          </w:rPr>
          <w:t>.</w:t>
        </w:r>
      </w:ins>
    </w:p>
    <w:p w14:paraId="1B372762">
      <w:pPr>
        <w:pStyle w:val="82"/>
        <w:rPr>
          <w:ins w:id="415" w:author="CMCC" w:date="2024-10-21T17:55:30Z"/>
          <w:rFonts w:hint="default"/>
          <w:highlight w:val="none"/>
          <w:lang w:val="en-US" w:eastAsia="zh-CN"/>
        </w:rPr>
      </w:pPr>
      <w:ins w:id="416" w:author="CMCC" w:date="2025-08-22T15:42:14Z">
        <w:r>
          <w:rPr>
            <w:highlight w:val="none"/>
          </w:rPr>
          <w:t>-</w:t>
        </w:r>
      </w:ins>
      <w:ins w:id="417" w:author="CMCC" w:date="2025-08-22T15:42:14Z">
        <w:r>
          <w:rPr>
            <w:highlight w:val="none"/>
          </w:rPr>
          <w:tab/>
        </w:r>
      </w:ins>
      <w:ins w:id="418" w:author="CMCC" w:date="2025-08-22T15:42:09Z">
        <w:r>
          <w:rPr>
            <w:rFonts w:hint="default" w:eastAsia="宋体"/>
            <w:highlight w:val="none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19" w:author="CMCC" w:date="2024-10-21T17:55:30Z"/>
          <w:highlight w:val="none"/>
        </w:rPr>
      </w:pPr>
      <w:ins w:id="420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1" w:author="CMCC" w:date="2024-10-21T17:55:30Z"/>
          <w:highlight w:val="none"/>
          <w:lang w:val="en-US" w:eastAsia="zh-CN"/>
        </w:rPr>
      </w:pPr>
      <w:ins w:id="422" w:author="CMCC" w:date="2024-10-21T17:55:30Z">
        <w:r>
          <w:rPr>
            <w:highlight w:val="none"/>
            <w:lang w:eastAsia="sv-SE"/>
          </w:rPr>
          <w:t>-</w:t>
        </w:r>
      </w:ins>
      <w:ins w:id="423" w:author="CMCC" w:date="2024-10-21T17:55:30Z">
        <w:r>
          <w:rPr>
            <w:highlight w:val="none"/>
            <w:lang w:eastAsia="sv-SE"/>
          </w:rPr>
          <w:tab/>
        </w:r>
      </w:ins>
      <w:ins w:id="424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25" w:author="CMCC" w:date="2024-10-21T17:55:30Z">
        <w:r>
          <w:rPr>
            <w:highlight w:val="none"/>
            <w:lang w:val="en-US" w:eastAsia="zh-CN"/>
          </w:rPr>
          <w:t>’</w:t>
        </w:r>
      </w:ins>
      <w:ins w:id="426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27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28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29" w:author="CMCC" w:date="2024-10-21T17:55:30Z"/>
          <w:highlight w:val="none"/>
        </w:rPr>
      </w:pPr>
      <w:ins w:id="430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1" w:author="CMCC" w:date="2024-10-21T17:55:30Z"/>
          <w:highlight w:val="none"/>
        </w:rPr>
      </w:pPr>
      <w:ins w:id="432" w:author="CMCC" w:date="2024-10-21T17:55:30Z">
        <w:r>
          <w:rPr>
            <w:highlight w:val="none"/>
            <w:lang w:eastAsia="sv-SE"/>
          </w:rPr>
          <w:t>-</w:t>
        </w:r>
      </w:ins>
      <w:ins w:id="433" w:author="CMCC" w:date="2024-10-21T17:55:30Z">
        <w:r>
          <w:rPr>
            <w:highlight w:val="none"/>
            <w:lang w:eastAsia="sv-SE"/>
          </w:rPr>
          <w:tab/>
        </w:r>
      </w:ins>
      <w:ins w:id="434" w:author="CMCC" w:date="2025-08-22T15:59:47Z">
        <w:r>
          <w:rPr>
            <w:highlight w:val="none"/>
          </w:rPr>
          <w:t>The UE is in state 3N-A, and with UE test loop mode B active if pc_IP_Ping is set to FALSE, as defined in TS 38.508-1 [4], subclause 4.4A on NR Cell 1</w:t>
        </w:r>
      </w:ins>
      <w:ins w:id="435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36" w:author="CMCC" w:date="2024-10-21T17:55:30Z"/>
          <w:highlight w:val="none"/>
        </w:rPr>
      </w:pPr>
      <w:ins w:id="43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3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39" w:author="CMCC" w:date="2024-10-21T17:55:30Z">
        <w:r>
          <w:rPr>
            <w:highlight w:val="none"/>
          </w:rPr>
          <w:t>3.2</w:t>
        </w:r>
      </w:ins>
      <w:ins w:id="440" w:author="CMCC" w:date="2024-10-21T17:55:30Z">
        <w:r>
          <w:rPr>
            <w:highlight w:val="none"/>
          </w:rPr>
          <w:tab/>
        </w:r>
      </w:ins>
      <w:ins w:id="441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42" w:author="CMCC" w:date="2024-10-21T17:55:30Z"/>
          <w:highlight w:val="none"/>
        </w:rPr>
      </w:pPr>
      <w:ins w:id="443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4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4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6" w:author="CMCC" w:date="2024-10-21T17:55:30Z">
        <w:r>
          <w:rPr>
            <w:highlight w:val="none"/>
          </w:rPr>
          <w:t>3.2-</w:t>
        </w:r>
      </w:ins>
      <w:ins w:id="447" w:author="CMCC" w:date="2024-10-21T17:55:30Z">
        <w:r>
          <w:rPr>
            <w:highlight w:val="none"/>
            <w:lang w:eastAsia="zh-CN"/>
          </w:rPr>
          <w:t>1 for FR1 illustrate</w:t>
        </w:r>
      </w:ins>
      <w:ins w:id="448" w:author="CMCC" w:date="2025-08-21T14:45:23Z">
        <w:r>
          <w:rPr>
            <w:rFonts w:hint="eastAsia"/>
            <w:highlight w:val="none"/>
            <w:lang w:val="en-US" w:eastAsia="zh-CN"/>
          </w:rPr>
          <w:t>s</w:t>
        </w:r>
      </w:ins>
      <w:ins w:id="449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50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1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52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53" w:author="CMCC" w:date="2024-10-21T17:55:30Z">
        <w:r>
          <w:rPr>
            <w:highlight w:val="none"/>
          </w:rPr>
          <w:t xml:space="preserve">clause. The configuration </w:t>
        </w:r>
      </w:ins>
      <w:ins w:id="454" w:author="CMCC" w:date="2024-10-21T17:55:30Z">
        <w:r>
          <w:rPr>
            <w:rFonts w:eastAsia="Malgun Gothic"/>
            <w:highlight w:val="none"/>
          </w:rPr>
          <w:t>"</w:t>
        </w:r>
      </w:ins>
      <w:ins w:id="455" w:author="CMCC" w:date="2024-10-21T17:55:30Z">
        <w:r>
          <w:rPr>
            <w:highlight w:val="none"/>
          </w:rPr>
          <w:t>T</w:t>
        </w:r>
      </w:ins>
      <w:ins w:id="456" w:author="CMCC" w:date="2024-10-21T17:55:30Z">
        <w:r>
          <w:rPr>
            <w:highlight w:val="none"/>
            <w:lang w:val="en-US"/>
          </w:rPr>
          <w:t>0</w:t>
        </w:r>
      </w:ins>
      <w:ins w:id="457" w:author="CMCC" w:date="2024-10-21T17:55:30Z">
        <w:r>
          <w:rPr>
            <w:rFonts w:eastAsia="Malgun Gothic"/>
            <w:highlight w:val="none"/>
          </w:rPr>
          <w:t>"</w:t>
        </w:r>
      </w:ins>
      <w:ins w:id="458" w:author="CMCC" w:date="2024-10-21T17:55:30Z">
        <w:r>
          <w:rPr>
            <w:highlight w:val="none"/>
          </w:rPr>
          <w:t xml:space="preserve"> indicates the initial conditions. Subsequent</w:t>
        </w:r>
      </w:ins>
      <w:ins w:id="459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0" w:author="CMCC" w:date="2025-08-28T11:16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1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2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63" w:author="CMCC" w:date="2025-04-24T10:22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64" w:author="CMCC" w:date="2024-10-21T17:55:30Z">
        <w:r>
          <w:rPr>
            <w:rFonts w:eastAsia="Malgun Gothic"/>
            <w:highlight w:val="none"/>
          </w:rPr>
          <w:t>"</w:t>
        </w:r>
      </w:ins>
      <w:ins w:id="465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66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67" w:author="CMCC" w:date="2025-08-21T14:46:51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468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6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7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1" w:author="CMCC" w:date="2024-10-21T17:55:30Z">
        <w:r>
          <w:rPr>
            <w:highlight w:val="none"/>
          </w:rPr>
          <w:t>3.2-</w:t>
        </w:r>
      </w:ins>
      <w:ins w:id="472" w:author="CMCC" w:date="2024-10-21T17:55:30Z">
        <w:r>
          <w:rPr>
            <w:highlight w:val="none"/>
            <w:lang w:eastAsia="zh-CN"/>
          </w:rPr>
          <w:t>2.</w:t>
        </w:r>
      </w:ins>
      <w:ins w:id="473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4" w:author="CMCC" w:date="2024-10-21T17:55:30Z"/>
          <w:highlight w:val="none"/>
        </w:rPr>
      </w:pPr>
      <w:ins w:id="475" w:author="CMCC" w:date="2024-10-21T17:55:30Z">
        <w:r>
          <w:rPr>
            <w:highlight w:val="none"/>
          </w:rPr>
          <w:t xml:space="preserve">Table </w:t>
        </w:r>
      </w:ins>
      <w:ins w:id="476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7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8" w:author="CMCC" w:date="2024-10-21T17:55:30Z">
        <w:r>
          <w:rPr>
            <w:highlight w:val="none"/>
          </w:rPr>
          <w:t>3.2-</w:t>
        </w:r>
      </w:ins>
      <w:ins w:id="479" w:author="CMCC" w:date="2024-10-21T17:55:30Z">
        <w:r>
          <w:rPr>
            <w:highlight w:val="none"/>
            <w:lang w:eastAsia="zh-CN"/>
          </w:rPr>
          <w:t>1</w:t>
        </w:r>
      </w:ins>
      <w:ins w:id="480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1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2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3" w:author="CMCC" w:date="2024-10-21T17:55:30Z"/>
                <w:highlight w:val="none"/>
              </w:rPr>
            </w:pPr>
            <w:ins w:id="484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85" w:author="CMCC" w:date="2024-10-21T17:55:30Z"/>
                <w:highlight w:val="none"/>
              </w:rPr>
            </w:pPr>
            <w:ins w:id="486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87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488" w:author="CMCC" w:date="2024-10-21T17:55:30Z">
              <w:r>
                <w:rPr>
                  <w:highlight w:val="none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89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  <w:ins w:id="490" w:author="CMCC" w:date="2024-10-21T17:55:30Z">
              <w:r>
                <w:rPr>
                  <w:highlight w:val="none"/>
                </w:rPr>
                <w:t xml:space="preserve">NR Cell </w:t>
              </w:r>
            </w:ins>
            <w:ins w:id="491" w:author="CMCC" w:date="2025-08-28T13:06:12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92" w:author="CMCC" w:date="2024-10-21T17:55:30Z"/>
                <w:highlight w:val="none"/>
              </w:rPr>
            </w:pPr>
            <w:ins w:id="49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WLAN</w:t>
              </w:r>
            </w:ins>
            <w:ins w:id="494" w:author="CMCC" w:date="2024-10-21T17:55:30Z">
              <w:r>
                <w:rPr>
                  <w:highlight w:val="none"/>
                  <w:lang w:eastAsia="zh-CN"/>
                </w:rPr>
                <w:t xml:space="preserve"> AP </w:t>
              </w:r>
            </w:ins>
            <w:ins w:id="495" w:author="CMCC" w:date="2025-08-22T09:54:4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9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 xml:space="preserve"> </w:t>
              </w:r>
            </w:ins>
            <w:ins w:id="497" w:author="CMCC" w:date="2024-10-21T17:55:30Z">
              <w:r>
                <w:rPr>
                  <w:highlight w:val="none"/>
                  <w:lang w:eastAsia="zh-CN"/>
                </w:rPr>
                <w:t>(</w:t>
              </w:r>
            </w:ins>
            <w:ins w:id="49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Cell 27</w:t>
              </w:r>
            </w:ins>
            <w:ins w:id="499" w:author="CMCC" w:date="2024-10-21T17:55:30Z">
              <w:r>
                <w:rPr>
                  <w:highlight w:val="none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00" w:author="CMCC" w:date="2024-10-21T17:55:30Z"/>
                <w:highlight w:val="none"/>
              </w:rPr>
            </w:pPr>
            <w:ins w:id="501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2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03" w:author="CMCC" w:date="2024-10-21T17:55:30Z"/>
                <w:highlight w:val="none"/>
              </w:rPr>
            </w:pPr>
            <w:ins w:id="504" w:author="CMCC" w:date="2024-10-21T17:55:30Z">
              <w:r>
                <w:rPr>
                  <w:highlight w:val="none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05" w:author="CMCC" w:date="2024-10-21T17:55:30Z"/>
                <w:b w:val="0"/>
                <w:highlight w:val="none"/>
                <w:lang w:val="en-US"/>
              </w:rPr>
            </w:pPr>
            <w:ins w:id="506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07" w:author="CMCC" w:date="2024-10-21T17:55:30Z"/>
                <w:b w:val="0"/>
                <w:highlight w:val="none"/>
              </w:rPr>
            </w:pPr>
            <w:ins w:id="508" w:author="CMCC" w:date="2024-10-21T17:55:30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09" w:author="CMCC" w:date="2024-10-21T17:55:30Z"/>
                <w:b w:val="0"/>
                <w:highlight w:val="none"/>
              </w:rPr>
            </w:pPr>
            <w:ins w:id="510" w:author="CMCC" w:date="2024-10-21T17:55:30Z">
              <w:r>
                <w:rPr>
                  <w:b w:val="0"/>
                  <w:highlight w:val="none"/>
                </w:rPr>
                <w:t>dBm/</w:t>
              </w:r>
            </w:ins>
            <w:ins w:id="511" w:author="CMCC" w:date="2024-10-21T17:55:30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12" w:author="CMCC" w:date="2024-10-21T17:55:30Z"/>
                <w:b w:val="0"/>
                <w:highlight w:val="none"/>
                <w:lang w:eastAsia="zh-CN"/>
              </w:rPr>
            </w:pPr>
            <w:ins w:id="513" w:author="CMCC" w:date="2024-10-21T17:55:30Z">
              <w:r>
                <w:rPr>
                  <w:b w:val="0"/>
                  <w:highlight w:val="none"/>
                </w:rPr>
                <w:t>-8</w:t>
              </w:r>
            </w:ins>
            <w:ins w:id="514" w:author="CMCC" w:date="2024-10-21T17:55:30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15" w:author="CMCC" w:date="2024-10-21T17:55:30Z"/>
                <w:rFonts w:hint="eastAsia" w:eastAsiaTheme="minorEastAsia"/>
                <w:b w:val="0"/>
                <w:highlight w:val="none"/>
                <w:lang w:val="en-US" w:eastAsia="zh-CN"/>
              </w:rPr>
            </w:pPr>
            <w:ins w:id="516" w:author="CMCC" w:date="2025-08-20T15:35:02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17" w:author="CMCC" w:date="2024-10-21T17:55:30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18" w:author="CMCC" w:date="2024-10-21T17:55:30Z"/>
                <w:b w:val="0"/>
                <w:highlight w:val="none"/>
                <w:lang w:val="en-US" w:eastAsia="zh-CN"/>
              </w:rPr>
            </w:pPr>
            <w:ins w:id="519" w:author="CMCC" w:date="2024-10-21T17:55:30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0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21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22" w:author="CMCC" w:date="2024-10-21T17:55:30Z"/>
                <w:b w:val="0"/>
                <w:highlight w:val="none"/>
              </w:rPr>
            </w:pPr>
            <w:ins w:id="523" w:author="CMCC" w:date="2024-10-21T17:55:30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24" w:author="CMCC" w:date="2024-10-21T17:55:30Z"/>
                <w:b w:val="0"/>
                <w:highlight w:val="none"/>
              </w:rPr>
            </w:pPr>
            <w:ins w:id="525" w:author="CMCC" w:date="2024-10-21T17:55:30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26" w:author="CMCC" w:date="2024-10-21T17:55:30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27" w:author="CMCC" w:date="2024-10-21T17:55:30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28" w:author="CMCC" w:date="2024-10-21T17:55:30Z"/>
                <w:b w:val="0"/>
                <w:highlight w:val="none"/>
              </w:rPr>
            </w:pPr>
            <w:ins w:id="529" w:author="CMCC" w:date="2024-10-21T17:55:30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30" w:author="CMCC" w:date="2024-10-21T17:55:30Z"/>
                <w:b w:val="0"/>
                <w:highlight w:val="none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1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32" w:author="CMCC" w:date="2025-08-20T15:34:43Z"/>
                <w:rFonts w:hint="eastAsia" w:eastAsiaTheme="minorEastAsia"/>
                <w:highlight w:val="none"/>
                <w:lang w:eastAsia="zh-CN"/>
              </w:rPr>
            </w:pPr>
            <w:ins w:id="533" w:author="CMCC" w:date="2025-08-20T15:34:43Z">
              <w:r>
                <w:rPr>
                  <w:highlight w:val="none"/>
                </w:rPr>
                <w:t>T</w:t>
              </w:r>
            </w:ins>
            <w:ins w:id="534" w:author="CMCC" w:date="2025-08-20T15:34:5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35" w:author="CMCC" w:date="2025-08-20T15:34:43Z"/>
                <w:b w:val="0"/>
                <w:highlight w:val="none"/>
                <w:lang w:val="en-US"/>
              </w:rPr>
            </w:pPr>
            <w:ins w:id="536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37" w:author="CMCC" w:date="2025-08-20T15:34:43Z"/>
                <w:b w:val="0"/>
                <w:highlight w:val="none"/>
              </w:rPr>
            </w:pPr>
            <w:ins w:id="538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39" w:author="CMCC" w:date="2025-08-20T15:34:43Z"/>
                <w:b w:val="0"/>
                <w:highlight w:val="none"/>
              </w:rPr>
            </w:pPr>
            <w:ins w:id="540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41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42" w:author="CMCC" w:date="2025-08-20T15:34:43Z"/>
                <w:b w:val="0"/>
                <w:highlight w:val="none"/>
                <w:lang w:eastAsia="zh-CN"/>
              </w:rPr>
            </w:pPr>
            <w:ins w:id="543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4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45" w:author="CMCC" w:date="2025-08-20T15:34:43Z"/>
                <w:b w:val="0"/>
                <w:highlight w:val="none"/>
                <w:lang w:val="en-US" w:eastAsia="zh-CN"/>
              </w:rPr>
            </w:pPr>
            <w:ins w:id="546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7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48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49" w:author="CMCC" w:date="2025-08-20T15:34:43Z"/>
                <w:b w:val="0"/>
                <w:highlight w:val="none"/>
                <w:lang w:val="en-US" w:eastAsia="zh-CN"/>
              </w:rPr>
            </w:pPr>
            <w:ins w:id="550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1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52" w:author="CMCC" w:date="2025-08-20T15:34:43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53" w:author="CMCC" w:date="2025-08-20T15:34:43Z"/>
                <w:b w:val="0"/>
                <w:highlight w:val="none"/>
              </w:rPr>
            </w:pPr>
            <w:ins w:id="554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55" w:author="CMCC" w:date="2025-08-20T15:34:43Z"/>
                <w:b w:val="0"/>
                <w:highlight w:val="none"/>
              </w:rPr>
            </w:pPr>
            <w:ins w:id="556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57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58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59" w:author="CMCC" w:date="2025-08-20T15:34:43Z"/>
                <w:b w:val="0"/>
                <w:highlight w:val="none"/>
              </w:rPr>
            </w:pPr>
            <w:ins w:id="560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61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2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3" w:author="CMCC" w:date="2024-10-21T17:55:30Z"/>
                <w:rFonts w:hint="eastAsia" w:eastAsiaTheme="minorEastAsia"/>
                <w:highlight w:val="none"/>
                <w:lang w:eastAsia="zh-CN"/>
              </w:rPr>
            </w:pPr>
            <w:ins w:id="564" w:author="CMCC" w:date="2024-10-21T17:55:30Z">
              <w:r>
                <w:rPr>
                  <w:highlight w:val="none"/>
                </w:rPr>
                <w:t>T</w:t>
              </w:r>
            </w:ins>
            <w:ins w:id="565" w:author="CMCC" w:date="2025-08-20T15:34:5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66" w:author="CMCC" w:date="2024-10-21T17:55:30Z"/>
                <w:b w:val="0"/>
                <w:highlight w:val="none"/>
                <w:lang w:val="en-US"/>
              </w:rPr>
            </w:pPr>
            <w:ins w:id="567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68" w:author="CMCC" w:date="2024-10-21T17:55:30Z"/>
                <w:highlight w:val="none"/>
              </w:rPr>
            </w:pPr>
            <w:ins w:id="569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0" w:author="CMCC" w:date="2024-10-21T17:55:30Z"/>
                <w:highlight w:val="none"/>
              </w:rPr>
            </w:pPr>
            <w:ins w:id="571" w:author="CMCC" w:date="2024-10-21T17:55:30Z">
              <w:r>
                <w:rPr>
                  <w:highlight w:val="none"/>
                </w:rPr>
                <w:t>dBm/</w:t>
              </w:r>
            </w:ins>
            <w:ins w:id="572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3" w:author="CMCC" w:date="2024-10-21T17:55:30Z"/>
                <w:highlight w:val="none"/>
                <w:lang w:eastAsia="zh-CN"/>
              </w:rPr>
            </w:pPr>
            <w:ins w:id="574" w:author="CMCC" w:date="2024-10-21T17:55:30Z">
              <w:r>
                <w:rPr>
                  <w:highlight w:val="none"/>
                </w:rPr>
                <w:t>-8</w:t>
              </w:r>
            </w:ins>
            <w:ins w:id="575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76" w:author="CMCC" w:date="2024-10-21T17:55:30Z"/>
                <w:highlight w:val="none"/>
                <w:lang w:val="en-US" w:eastAsia="zh-CN"/>
              </w:rPr>
            </w:pPr>
            <w:ins w:id="577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78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79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0" w:author="CMCC" w:date="2024-10-21T17:55:30Z"/>
                <w:highlight w:val="none"/>
                <w:lang w:val="en-US" w:eastAsia="zh-CN"/>
              </w:rPr>
            </w:pPr>
            <w:ins w:id="581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2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3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84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5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86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7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88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89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1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2" w:author="CMCC" w:date="2024-10-21T17:55:30Z"/>
                <w:highlight w:val="none"/>
              </w:rPr>
            </w:pPr>
            <w:ins w:id="593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4" w:author="CMCC" w:date="2024-10-21T17:55:30Z"/>
                <w:highlight w:val="none"/>
              </w:rPr>
            </w:pPr>
            <w:ins w:id="595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96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97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598" w:author="CMCC" w:date="2024-10-21T17:55:30Z"/>
                <w:highlight w:val="none"/>
              </w:rPr>
            </w:pPr>
            <w:ins w:id="599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0" w:author="CMCC" w:date="2024-10-21T17:55:30Z"/>
                <w:highlight w:val="none"/>
              </w:rPr>
            </w:pPr>
          </w:p>
        </w:tc>
      </w:tr>
    </w:tbl>
    <w:p w14:paraId="2E804BE0">
      <w:pPr>
        <w:rPr>
          <w:ins w:id="601" w:author="CMCC" w:date="2024-10-21T17:55:30Z"/>
          <w:highlight w:val="none"/>
        </w:rPr>
      </w:pPr>
    </w:p>
    <w:p w14:paraId="6BB468AD">
      <w:pPr>
        <w:rPr>
          <w:ins w:id="602" w:author="CMCC" w:date="2024-10-21T17:55:30Z"/>
          <w:highlight w:val="none"/>
        </w:rPr>
      </w:pPr>
    </w:p>
    <w:p w14:paraId="59C69353">
      <w:pPr>
        <w:pStyle w:val="62"/>
        <w:rPr>
          <w:ins w:id="603" w:author="CMCC" w:date="2024-10-21T17:55:30Z"/>
          <w:highlight w:val="none"/>
        </w:rPr>
      </w:pPr>
      <w:ins w:id="604" w:author="CMCC" w:date="2024-10-21T17:55:30Z">
        <w:r>
          <w:rPr>
            <w:highlight w:val="none"/>
          </w:rPr>
          <w:t xml:space="preserve">Table </w:t>
        </w:r>
      </w:ins>
      <w:ins w:id="605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60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07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09" w:author="CMCC" w:date="2024-10-21T17:55:30Z"/>
                <w:highlight w:val="none"/>
              </w:rPr>
            </w:pPr>
            <w:ins w:id="610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11" w:author="CMCC" w:date="2024-10-21T17:55:30Z"/>
                <w:highlight w:val="none"/>
              </w:rPr>
            </w:pPr>
            <w:ins w:id="612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13" w:author="CMCC" w:date="2024-10-21T17:55:30Z"/>
                <w:highlight w:val="none"/>
              </w:rPr>
            </w:pPr>
            <w:ins w:id="614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15" w:author="CMCC" w:date="2024-10-21T17:55:30Z"/>
                <w:highlight w:val="none"/>
              </w:rPr>
            </w:pPr>
            <w:ins w:id="616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17" w:author="CMCC" w:date="2024-10-21T17:55:30Z"/>
                <w:highlight w:val="none"/>
              </w:rPr>
            </w:pPr>
            <w:ins w:id="618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20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21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22" w:author="CMCC" w:date="2024-10-21T17:55:30Z"/>
                <w:highlight w:val="none"/>
              </w:rPr>
            </w:pPr>
            <w:ins w:id="623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24" w:author="CMCC" w:date="2024-10-21T17:55:30Z"/>
                <w:highlight w:val="none"/>
              </w:rPr>
            </w:pPr>
            <w:ins w:id="625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26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27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8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  <w:vAlign w:val="top"/>
          </w:tcPr>
          <w:p w14:paraId="33954B40">
            <w:pPr>
              <w:pStyle w:val="58"/>
              <w:rPr>
                <w:ins w:id="629" w:author="CMCC" w:date="2025-08-06T18:35:51Z"/>
                <w:rFonts w:hint="eastAsia" w:eastAsiaTheme="minorEastAsia"/>
                <w:highlight w:val="none"/>
                <w:lang w:val="en-US" w:eastAsia="zh-CN"/>
              </w:rPr>
            </w:pPr>
            <w:ins w:id="630" w:author="CMCC" w:date="2025-08-20T15:53:28Z">
              <w:r>
                <w:rPr>
                  <w:b w:val="0"/>
                  <w:bCs/>
                  <w:highlight w:val="none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  <w:vAlign w:val="top"/>
          </w:tcPr>
          <w:p w14:paraId="42B2FB70">
            <w:pPr>
              <w:pStyle w:val="58"/>
              <w:jc w:val="left"/>
              <w:rPr>
                <w:ins w:id="631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2" w:author="CMCC" w:date="2025-08-20T15:53:28Z">
              <w:r>
                <w:rPr>
                  <w:rFonts w:hint="eastAsia" w:eastAsiaTheme="minorEastAsia"/>
                  <w:b w:val="0"/>
                  <w:bCs/>
                  <w:highlight w:val="none"/>
                  <w:lang w:val="en-US" w:eastAsia="zh-CN"/>
                </w:rPr>
                <w:t xml:space="preserve">The SS re-adjusts the power levels according to row "T1" in Table </w:t>
              </w:r>
            </w:ins>
            <w:ins w:id="633" w:author="CMCC" w:date="2025-08-20T15:53:48Z">
              <w:r>
                <w:rPr>
                  <w:rFonts w:hint="eastAsia" w:eastAsiaTheme="minorEastAsia"/>
                  <w:b w:val="0"/>
                  <w:bCs/>
                  <w:highlight w:val="none"/>
                  <w:lang w:val="en-US" w:eastAsia="zh-CN"/>
                </w:rPr>
                <w:t>8.1.5.10.12.3.2-1</w:t>
              </w:r>
            </w:ins>
            <w:ins w:id="634" w:author="CMCC" w:date="2025-08-20T15:53:28Z">
              <w:r>
                <w:rPr>
                  <w:rFonts w:hint="eastAsia" w:eastAsiaTheme="minor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35" w:author="CMCC" w:date="2025-08-06T18:35:51Z"/>
                <w:b w:val="0"/>
                <w:bCs/>
                <w:highlight w:val="none"/>
              </w:rPr>
            </w:pPr>
            <w:ins w:id="636" w:author="CMCC" w:date="2025-08-20T15:53:2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37" w:author="CMCC" w:date="2025-08-06T18:35:51Z"/>
                <w:b w:val="0"/>
                <w:bCs/>
                <w:highlight w:val="none"/>
              </w:rPr>
            </w:pPr>
            <w:ins w:id="638" w:author="CMCC" w:date="2025-08-20T15:53:2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39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0" w:author="CMCC" w:date="2025-08-20T15:53:2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41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2" w:author="CMCC" w:date="2025-08-20T15:53:2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437A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MCC" w:date="2025-08-20T15:52:52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D79FC00">
            <w:pPr>
              <w:pStyle w:val="58"/>
              <w:rPr>
                <w:ins w:id="644" w:author="CMCC" w:date="2025-08-20T15:52:52Z"/>
                <w:rFonts w:hint="eastAsia" w:eastAsiaTheme="minorEastAsia"/>
                <w:highlight w:val="none"/>
                <w:lang w:val="en-US" w:eastAsia="zh-CN"/>
              </w:rPr>
            </w:pPr>
            <w:ins w:id="645" w:author="CMCC" w:date="2025-08-20T15:53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360B088A">
            <w:pPr>
              <w:pStyle w:val="58"/>
              <w:jc w:val="left"/>
              <w:rPr>
                <w:ins w:id="646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7" w:author="CMCC" w:date="2025-08-20T15:52:52Z">
              <w:r>
                <w:rPr>
                  <w:b w:val="0"/>
                  <w:bCs/>
                  <w:highlight w:val="none"/>
                </w:rPr>
                <w:t xml:space="preserve">The SS transmits an </w:t>
              </w:r>
            </w:ins>
            <w:ins w:id="648" w:author="CMCC" w:date="2025-08-20T15:52:52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  <w:ins w:id="649" w:author="CMCC" w:date="2025-08-20T15:52:52Z">
              <w:r>
                <w:rPr>
                  <w:b w:val="0"/>
                  <w:bCs/>
                  <w:highlight w:val="none"/>
                </w:rPr>
                <w:t xml:space="preserve">message containing an sCellToAddModList with SCell NR Cell </w:t>
              </w:r>
            </w:ins>
            <w:ins w:id="650" w:author="CMCC" w:date="2025-08-28T13:06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10</w:t>
              </w:r>
            </w:ins>
            <w:ins w:id="651" w:author="CMCC" w:date="2025-08-20T15:52:52Z">
              <w:r>
                <w:rPr>
                  <w:b w:val="0"/>
                  <w:bCs/>
                  <w:highlight w:val="none"/>
                </w:rPr>
                <w:t xml:space="preserve"> addition</w:t>
              </w:r>
            </w:ins>
            <w:ins w:id="652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251DD37">
            <w:pPr>
              <w:pStyle w:val="58"/>
              <w:rPr>
                <w:ins w:id="653" w:author="CMCC" w:date="2025-08-20T15:52:52Z"/>
                <w:b w:val="0"/>
                <w:bCs/>
                <w:highlight w:val="none"/>
              </w:rPr>
            </w:pPr>
            <w:ins w:id="654" w:author="CMCC" w:date="2025-08-20T15:52:52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4D8CD507">
            <w:pPr>
              <w:pStyle w:val="58"/>
              <w:rPr>
                <w:ins w:id="655" w:author="CMCC" w:date="2025-08-20T15:52:52Z"/>
                <w:b w:val="0"/>
                <w:bCs/>
                <w:highlight w:val="none"/>
              </w:rPr>
            </w:pPr>
            <w:ins w:id="656" w:author="CMCC" w:date="2025-08-20T15:52:52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57" w:author="CMCC" w:date="2025-08-20T15:52:52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16A653">
            <w:pPr>
              <w:pStyle w:val="58"/>
              <w:rPr>
                <w:ins w:id="658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9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489904">
            <w:pPr>
              <w:pStyle w:val="58"/>
              <w:rPr>
                <w:ins w:id="660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1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63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64" w:author="CMCC" w:date="2025-08-20T15:53:56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65" w:author="CMCC" w:date="2025-08-06T18:39:18Z"/>
                <w:rFonts w:cs="Arial"/>
                <w:szCs w:val="18"/>
                <w:highlight w:val="none"/>
              </w:rPr>
            </w:pPr>
            <w:ins w:id="666" w:author="CMCC" w:date="2025-08-06T18:40:13Z">
              <w:r>
                <w:rPr>
                  <w:highlight w:val="none"/>
                </w:rPr>
                <w:t>The UE transmit</w:t>
              </w:r>
            </w:ins>
            <w:ins w:id="667" w:author="CMCC" w:date="2025-08-06T18:40:13Z">
              <w:r>
                <w:rPr>
                  <w:highlight w:val="none"/>
                  <w:lang w:eastAsia="zh-CN"/>
                </w:rPr>
                <w:t>s</w:t>
              </w:r>
            </w:ins>
            <w:ins w:id="668" w:author="CMCC" w:date="2025-08-06T18:40:13Z">
              <w:r>
                <w:rPr>
                  <w:highlight w:val="none"/>
                </w:rPr>
                <w:t xml:space="preserve"> an </w:t>
              </w:r>
            </w:ins>
            <w:ins w:id="669" w:author="CMCC" w:date="2025-08-06T18:40:13Z">
              <w:r>
                <w:rPr>
                  <w:rFonts w:eastAsia="DotumChe"/>
                  <w:i/>
                  <w:highlight w:val="none"/>
                </w:rPr>
                <w:t xml:space="preserve">RRCReconfigurationComplete </w:t>
              </w:r>
            </w:ins>
            <w:ins w:id="670" w:author="CMCC" w:date="2025-08-06T18:40:13Z">
              <w:r>
                <w:rPr>
                  <w:rFonts w:eastAsia="DotumChe"/>
                  <w:highlight w:val="non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71" w:author="CMCC" w:date="2025-08-06T18:39:18Z"/>
                <w:highlight w:val="none"/>
              </w:rPr>
            </w:pPr>
            <w:ins w:id="672" w:author="CMCC" w:date="2025-08-06T18:40:2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73" w:author="CMCC" w:date="2025-08-06T18:39:18Z"/>
                <w:highlight w:val="none"/>
              </w:rPr>
            </w:pPr>
            <w:ins w:id="674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75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76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7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78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9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81" w:author="CMCC" w:date="2024-10-21T17:55:30Z"/>
                <w:rFonts w:hint="eastAsia" w:eastAsiaTheme="minorEastAsia"/>
                <w:highlight w:val="none"/>
                <w:lang w:eastAsia="zh-CN"/>
              </w:rPr>
            </w:pPr>
            <w:ins w:id="682" w:author="CMCC" w:date="2025-08-20T15:54:0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83" w:author="CMCC" w:date="2024-10-21T17:55:30Z"/>
                <w:highlight w:val="none"/>
              </w:rPr>
            </w:pPr>
            <w:ins w:id="684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85" w:author="CMCC" w:date="2025-08-21T14:47:47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n</w:t>
              </w:r>
            </w:ins>
            <w:ins w:id="686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87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88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89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91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92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93" w:author="CMCC" w:date="2024-10-21T17:55:30Z">
              <w:r>
                <w:rPr>
                  <w:rFonts w:cs="Arial"/>
                  <w:szCs w:val="18"/>
                  <w:highlight w:val="none"/>
                </w:rPr>
                <w:t>1</w:t>
              </w:r>
            </w:ins>
            <w:ins w:id="694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5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96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97" w:author="CMCC" w:date="2025-08-28T13:06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10</w:t>
              </w:r>
            </w:ins>
            <w:ins w:id="698" w:author="CMCC" w:date="2025-08-07T08:09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9" w:author="CMCC" w:date="2025-08-07T08:10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</w:t>
              </w:r>
            </w:ins>
            <w:ins w:id="700" w:author="CMCC" w:date="2025-08-07T08:10:0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nd </w:t>
              </w:r>
            </w:ins>
            <w:ins w:id="701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eastAsia="en-US"/>
                </w:rPr>
                <w:t>idc-</w:t>
              </w:r>
            </w:ins>
            <w:ins w:id="702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val="en-US" w:eastAsia="zh-CN"/>
                </w:rPr>
                <w:t>T</w:t>
              </w:r>
            </w:ins>
            <w:ins w:id="703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highlight w:val="none"/>
                  <w:lang w:eastAsia="en-US"/>
                </w:rPr>
                <w:t>DM-AssistanceConfig-r18</w:t>
              </w:r>
            </w:ins>
            <w:ins w:id="704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05" w:author="CMCC" w:date="2024-10-21T17:55:30Z"/>
                <w:highlight w:val="none"/>
              </w:rPr>
            </w:pPr>
            <w:ins w:id="706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07" w:author="CMCC" w:date="2024-10-21T17:55:30Z"/>
                <w:highlight w:val="none"/>
              </w:rPr>
            </w:pPr>
            <w:ins w:id="708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9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10" w:author="CMCC" w:date="2024-10-21T17:55:30Z"/>
                <w:highlight w:val="none"/>
              </w:rPr>
            </w:pPr>
            <w:ins w:id="711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12" w:author="CMCC" w:date="2024-10-21T17:55:30Z"/>
                <w:highlight w:val="none"/>
              </w:rPr>
            </w:pPr>
            <w:ins w:id="713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4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15" w:author="CMCC" w:date="2024-10-21T17:55:30Z"/>
                <w:highlight w:val="none"/>
                <w:lang w:eastAsia="zh-CN"/>
              </w:rPr>
            </w:pPr>
            <w:ins w:id="716" w:author="CMCC" w:date="2025-08-20T15:54:02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17" w:author="CMCC" w:date="2024-10-21T17:55:30Z"/>
                <w:rFonts w:cs="Arial"/>
                <w:szCs w:val="18"/>
                <w:highlight w:val="none"/>
              </w:rPr>
            </w:pPr>
            <w:ins w:id="718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19" w:author="CMCC" w:date="2024-10-21T17:55:30Z"/>
                <w:highlight w:val="none"/>
                <w:lang w:eastAsia="zh-CN"/>
              </w:rPr>
            </w:pPr>
            <w:ins w:id="720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2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22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23" w:author="CMCC" w:date="2024-10-21T17:55:30Z"/>
                <w:highlight w:val="none"/>
                <w:lang w:eastAsia="zh-CN"/>
              </w:rPr>
            </w:pPr>
            <w:ins w:id="724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25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26" w:author="CMCC" w:date="2024-10-21T17:55:30Z"/>
                <w:highlight w:val="none"/>
                <w:lang w:eastAsia="zh-CN"/>
              </w:rPr>
            </w:pPr>
            <w:ins w:id="72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28" w:author="CMCC" w:date="2024-10-21T17:55:30Z"/>
                <w:highlight w:val="none"/>
                <w:lang w:eastAsia="zh-CN"/>
              </w:rPr>
            </w:pPr>
            <w:ins w:id="72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0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31" w:author="CMCC" w:date="2024-10-21T17:55:30Z"/>
                <w:highlight w:val="none"/>
                <w:lang w:eastAsia="zh-CN"/>
              </w:rPr>
            </w:pPr>
            <w:ins w:id="732" w:author="CMCC" w:date="2025-08-20T15:54:05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33" w:author="CMCC" w:date="2024-10-21T17:55:30Z"/>
                <w:rFonts w:cs="Arial"/>
                <w:szCs w:val="18"/>
                <w:highlight w:val="none"/>
              </w:rPr>
            </w:pPr>
            <w:ins w:id="734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35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36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37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38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39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</w:t>
              </w:r>
            </w:ins>
            <w:ins w:id="740" w:author="CMCC" w:date="2025-08-20T15:55:0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2</w:t>
              </w:r>
            </w:ins>
            <w:ins w:id="741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4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43" w:author="CMCC" w:date="2025-08-07T08:06:23Z">
              <w:r>
                <w:rPr>
                  <w:rFonts w:hint="eastAsia"/>
                  <w:highlight w:val="none"/>
                  <w:lang w:eastAsia="zh-CN"/>
                </w:rPr>
                <w:t>8.1.5.10.12</w:t>
              </w:r>
            </w:ins>
            <w:ins w:id="74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45" w:author="CMCC" w:date="2024-10-21T17:55:30Z">
              <w:r>
                <w:rPr>
                  <w:highlight w:val="none"/>
                </w:rPr>
                <w:t>3.2-</w:t>
              </w:r>
            </w:ins>
            <w:ins w:id="746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47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48" w:author="CMCC" w:date="2024-10-21T17:55:30Z"/>
                <w:highlight w:val="none"/>
              </w:rPr>
            </w:pPr>
            <w:ins w:id="749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50" w:author="CMCC" w:date="2024-10-21T17:55:30Z"/>
                <w:highlight w:val="none"/>
              </w:rPr>
            </w:pPr>
            <w:ins w:id="751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52" w:author="CMCC" w:date="2024-10-21T17:55:30Z"/>
                <w:highlight w:val="none"/>
                <w:lang w:eastAsia="zh-CN"/>
              </w:rPr>
            </w:pPr>
            <w:ins w:id="75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54" w:author="CMCC" w:date="2024-10-21T17:55:30Z"/>
                <w:highlight w:val="none"/>
                <w:lang w:eastAsia="zh-CN"/>
              </w:rPr>
            </w:pPr>
            <w:ins w:id="75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57" w:author="CMCC" w:date="2024-10-21T17:55:30Z"/>
                <w:highlight w:val="none"/>
                <w:lang w:eastAsia="zh-CN"/>
              </w:rPr>
            </w:pPr>
            <w:ins w:id="758" w:author="CMCC" w:date="2025-08-20T15:54:08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3CAB42C1">
            <w:pPr>
              <w:pStyle w:val="60"/>
              <w:rPr>
                <w:ins w:id="759" w:author="CMCC" w:date="2025-08-22T16:38:53Z"/>
                <w:highlight w:val="none"/>
              </w:rPr>
            </w:pPr>
            <w:ins w:id="760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761" w:author="CMCC" w:date="2025-08-22T16:38:53Z">
              <w:r>
                <w:rPr>
                  <w:highlight w:val="none"/>
                </w:rPr>
                <w:t xml:space="preserve">he test </w:t>
              </w:r>
            </w:ins>
            <w:ins w:id="762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>procedure</w:t>
              </w:r>
            </w:ins>
            <w:ins w:id="763" w:author="CMCC" w:date="2025-08-22T16:38:53Z">
              <w:r>
                <w:rPr>
                  <w:highlight w:val="none"/>
                </w:rPr>
                <w:t xml:space="preserve"> in TS 38.508-1 subclause 4.9.1 </w:t>
              </w:r>
            </w:ins>
            <w:ins w:id="764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>is performed to enable</w:t>
              </w:r>
            </w:ins>
            <w:ins w:id="765" w:author="CMCC" w:date="2025-08-22T16:38:53Z">
              <w:r>
                <w:rPr>
                  <w:highlight w:val="none"/>
                </w:rPr>
                <w:t xml:space="preserve"> the UE exchanging IP data on DRB1 and Cell </w:t>
              </w:r>
            </w:ins>
            <w:ins w:id="766" w:author="CMCC" w:date="2025-08-28T13:06:35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  <w:ins w:id="767" w:author="CMCC" w:date="2025-08-22T16:38:53Z">
              <w:r>
                <w:rPr>
                  <w:highlight w:val="none"/>
                </w:rPr>
                <w:t>.</w:t>
              </w:r>
            </w:ins>
          </w:p>
          <w:p w14:paraId="691B8D3E">
            <w:pPr>
              <w:pStyle w:val="60"/>
              <w:rPr>
                <w:ins w:id="768" w:author="CMCC" w:date="2024-10-21T17:55:30Z"/>
                <w:rFonts w:hint="default"/>
                <w:highlight w:val="none"/>
                <w:lang w:val="en-US" w:eastAsia="zh-CN"/>
              </w:rPr>
            </w:pPr>
            <w:ins w:id="769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70" w:author="CMCC" w:date="2025-08-22T16:38:53Z">
              <w:r>
                <w:rPr>
                  <w:highlight w:val="none"/>
                  <w:lang w:val="en-US" w:eastAsia="zh-CN"/>
                </w:rPr>
                <w:t xml:space="preserve">The </w:t>
              </w:r>
            </w:ins>
            <w:ins w:id="771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>CA inter-modulation affected the frequency of</w:t>
              </w:r>
            </w:ins>
            <w:ins w:id="772" w:author="CMCC" w:date="2025-08-22T16:38:53Z">
              <w:r>
                <w:rPr>
                  <w:highlight w:val="none"/>
                  <w:lang w:val="en-US" w:eastAsia="zh-CN"/>
                </w:rPr>
                <w:t xml:space="preserve"> WLAN AP</w:t>
              </w:r>
            </w:ins>
            <w:ins w:id="773" w:author="CMCC" w:date="2025-08-22T16:38:5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74" w:author="CMCC" w:date="2025-08-22T16:38:5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1 with </w:t>
              </w:r>
            </w:ins>
            <w:ins w:id="775" w:author="CMCC" w:date="2025-08-22T16:38:53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“</w:t>
              </w:r>
            </w:ins>
            <w:ins w:id="776" w:author="CMCC" w:date="2025-08-22T16:38:5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T2</w:t>
              </w:r>
            </w:ins>
            <w:ins w:id="777" w:author="CMCC" w:date="2025-08-22T16:38:53Z">
              <w:r>
                <w:rPr>
                  <w:rFonts w:hint="default" w:eastAsia="宋体" w:cs="Arial"/>
                  <w:szCs w:val="18"/>
                  <w:highlight w:val="none"/>
                  <w:lang w:val="en-US" w:eastAsia="zh-CN"/>
                </w:rPr>
                <w:t>”</w:t>
              </w:r>
            </w:ins>
            <w:ins w:id="778" w:author="CMCC" w:date="2025-08-22T16:38:5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779" w:author="CMCC" w:date="2024-10-21T17:55:30Z"/>
                <w:rFonts w:hint="default"/>
                <w:highlight w:val="none"/>
                <w:lang w:val="en-US" w:eastAsia="zh-CN"/>
              </w:rPr>
            </w:pPr>
            <w:ins w:id="780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781" w:author="CMCC" w:date="2024-10-21T17:55:30Z"/>
                <w:rFonts w:hint="default"/>
                <w:highlight w:val="none"/>
                <w:lang w:val="en-US" w:eastAsia="zh-CN"/>
              </w:rPr>
            </w:pPr>
            <w:ins w:id="782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783" w:author="CMCC" w:date="2024-10-21T17:55:30Z"/>
                <w:rFonts w:hint="default"/>
                <w:highlight w:val="none"/>
                <w:lang w:val="en-US" w:eastAsia="zh-CN"/>
              </w:rPr>
            </w:pPr>
            <w:ins w:id="784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785" w:author="CMCC" w:date="2024-10-21T17:55:30Z"/>
                <w:rFonts w:hint="default"/>
                <w:highlight w:val="none"/>
                <w:lang w:val="en-US" w:eastAsia="zh-CN"/>
              </w:rPr>
            </w:pPr>
            <w:ins w:id="786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7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788" w:author="CMCC" w:date="2024-10-21T17:55:30Z"/>
                <w:highlight w:val="none"/>
                <w:lang w:val="en-US" w:eastAsia="zh-CN"/>
              </w:rPr>
            </w:pPr>
            <w:ins w:id="789" w:author="CMCC" w:date="2025-08-20T15:54:10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790" w:author="CMCC" w:date="2024-10-21T17:55:30Z"/>
                <w:rFonts w:cs="Arial"/>
                <w:szCs w:val="18"/>
                <w:highlight w:val="none"/>
              </w:rPr>
            </w:pPr>
            <w:ins w:id="791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792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793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94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>a</w:t>
              </w:r>
            </w:ins>
            <w:ins w:id="795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796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797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798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799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00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01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02" w:author="CMCC" w:date="2025-08-07T08:10:56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T</w:t>
              </w:r>
            </w:ins>
            <w:ins w:id="803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04" w:author="CMCC" w:date="2025-08-28T11:50:28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5" w:author="CMCC" w:date="2025-08-28T11:50:36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on</w:t>
              </w:r>
            </w:ins>
            <w:ins w:id="806" w:author="CMCC" w:date="2025-08-28T11:50:37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N</w:t>
              </w:r>
            </w:ins>
            <w:ins w:id="807" w:author="CMCC" w:date="2025-08-28T11:50:38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R </w:t>
              </w:r>
            </w:ins>
            <w:ins w:id="808" w:author="CMCC" w:date="2025-08-28T11:50:39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Cell</w:t>
              </w:r>
            </w:ins>
            <w:ins w:id="809" w:author="CMCC" w:date="2025-08-28T11:50:40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1</w:t>
              </w:r>
            </w:ins>
            <w:ins w:id="81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11" w:author="CMCC" w:date="2024-10-21T17:55:30Z"/>
                <w:highlight w:val="none"/>
                <w:lang w:eastAsia="zh-CN"/>
              </w:rPr>
            </w:pPr>
            <w:ins w:id="812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13" w:author="CMCC" w:date="2024-10-21T17:55:30Z"/>
                <w:i/>
                <w:highlight w:val="none"/>
                <w:lang w:eastAsia="zh-CN"/>
              </w:rPr>
            </w:pPr>
            <w:ins w:id="814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15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16" w:author="CMCC" w:date="2024-10-21T17:55:30Z"/>
                <w:highlight w:val="none"/>
                <w:lang w:eastAsia="zh-CN"/>
              </w:rPr>
            </w:pPr>
            <w:ins w:id="817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18" w:author="CMCC" w:date="2024-10-21T17:55:30Z"/>
                <w:highlight w:val="none"/>
                <w:lang w:val="en-US" w:eastAsia="zh-CN"/>
              </w:rPr>
            </w:pPr>
            <w:ins w:id="819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470E426E">
      <w:pPr>
        <w:rPr>
          <w:ins w:id="820" w:author="CMCC" w:date="2024-10-21T17:55:30Z"/>
          <w:highlight w:val="none"/>
        </w:rPr>
      </w:pPr>
    </w:p>
    <w:p w14:paraId="7B6389A4">
      <w:pPr>
        <w:pStyle w:val="8"/>
        <w:rPr>
          <w:ins w:id="821" w:author="CMCC" w:date="2025-08-06T18:47:33Z"/>
          <w:highlight w:val="none"/>
        </w:rPr>
      </w:pPr>
      <w:ins w:id="822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2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24" w:author="CMCC" w:date="2024-10-21T17:55:30Z">
        <w:r>
          <w:rPr>
            <w:highlight w:val="none"/>
          </w:rPr>
          <w:t>3.3</w:t>
        </w:r>
      </w:ins>
      <w:ins w:id="825" w:author="CMCC" w:date="2024-10-21T17:55:30Z">
        <w:r>
          <w:rPr>
            <w:highlight w:val="none"/>
          </w:rPr>
          <w:tab/>
        </w:r>
      </w:ins>
      <w:ins w:id="826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27" w:author="CMCC" w:date="2025-08-06T18:47:40Z"/>
          <w:highlight w:val="none"/>
        </w:rPr>
      </w:pPr>
      <w:ins w:id="828" w:author="CMCC" w:date="2025-08-06T18:47:40Z">
        <w:r>
          <w:rPr>
            <w:highlight w:val="none"/>
          </w:rPr>
          <w:t xml:space="preserve">Table </w:t>
        </w:r>
      </w:ins>
      <w:ins w:id="82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30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31" w:author="CMCC" w:date="2025-08-06T18:47:40Z">
        <w:r>
          <w:rPr>
            <w:highlight w:val="none"/>
          </w:rPr>
          <w:t xml:space="preserve">3.3-1: RRCReconfiguration (step </w:t>
        </w:r>
      </w:ins>
      <w:ins w:id="832" w:author="CMCC" w:date="2025-08-20T15:55:46Z">
        <w:r>
          <w:rPr>
            <w:rFonts w:hint="eastAsia"/>
            <w:highlight w:val="none"/>
            <w:lang w:val="en-US" w:eastAsia="zh-CN"/>
          </w:rPr>
          <w:t>2</w:t>
        </w:r>
      </w:ins>
      <w:ins w:id="833" w:author="CMCC" w:date="2025-08-06T18:47:40Z">
        <w:r>
          <w:rPr>
            <w:highlight w:val="none"/>
          </w:rPr>
          <w:t xml:space="preserve">, Table </w:t>
        </w:r>
      </w:ins>
      <w:ins w:id="83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35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36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0910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7" w:author="CMCC" w:date="2025-08-20T15:56:05Z"/>
        </w:trPr>
        <w:tc>
          <w:tcPr>
            <w:tcW w:w="9640" w:type="dxa"/>
            <w:gridSpan w:val="4"/>
          </w:tcPr>
          <w:p w14:paraId="2095B0CD">
            <w:pPr>
              <w:pStyle w:val="60"/>
              <w:snapToGrid w:val="0"/>
              <w:rPr>
                <w:ins w:id="838" w:author="CMCC" w:date="2025-08-20T15:56:05Z"/>
                <w:highlight w:val="none"/>
              </w:rPr>
            </w:pPr>
            <w:ins w:id="839" w:author="CMCC" w:date="2025-08-20T15:56:05Z">
              <w:r>
                <w:rPr>
                  <w:highlight w:val="none"/>
                </w:rPr>
                <w:t>Derivation Path: TS 38.508-1 [4], Table 4.6.1-13 with condition SCell_add</w:t>
              </w:r>
            </w:ins>
          </w:p>
        </w:tc>
      </w:tr>
      <w:tr w14:paraId="019C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0" w:author="CMCC" w:date="2025-08-20T15:56:05Z"/>
        </w:trPr>
        <w:tc>
          <w:tcPr>
            <w:tcW w:w="4569" w:type="dxa"/>
          </w:tcPr>
          <w:p w14:paraId="4AE9B924">
            <w:pPr>
              <w:pStyle w:val="58"/>
              <w:snapToGrid w:val="0"/>
              <w:rPr>
                <w:ins w:id="841" w:author="CMCC" w:date="2025-08-20T15:56:05Z"/>
                <w:highlight w:val="none"/>
              </w:rPr>
            </w:pPr>
            <w:ins w:id="842" w:author="CMCC" w:date="2025-08-20T15:56:0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0D1D1A09">
            <w:pPr>
              <w:pStyle w:val="58"/>
              <w:snapToGrid w:val="0"/>
              <w:rPr>
                <w:ins w:id="843" w:author="CMCC" w:date="2025-08-20T15:56:05Z"/>
                <w:highlight w:val="none"/>
              </w:rPr>
            </w:pPr>
            <w:ins w:id="844" w:author="CMCC" w:date="2025-08-20T15:56:0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2137A4B8">
            <w:pPr>
              <w:pStyle w:val="58"/>
              <w:snapToGrid w:val="0"/>
              <w:rPr>
                <w:ins w:id="845" w:author="CMCC" w:date="2025-08-20T15:56:05Z"/>
                <w:highlight w:val="none"/>
              </w:rPr>
            </w:pPr>
            <w:ins w:id="846" w:author="CMCC" w:date="2025-08-20T15:56:0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04" w:type="dxa"/>
          </w:tcPr>
          <w:p w14:paraId="1243591B">
            <w:pPr>
              <w:pStyle w:val="58"/>
              <w:snapToGrid w:val="0"/>
              <w:rPr>
                <w:ins w:id="847" w:author="CMCC" w:date="2025-08-20T15:56:05Z"/>
                <w:highlight w:val="none"/>
              </w:rPr>
            </w:pPr>
            <w:ins w:id="848" w:author="CMCC" w:date="2025-08-20T15:56:05Z">
              <w:r>
                <w:rPr>
                  <w:highlight w:val="none"/>
                </w:rPr>
                <w:t>Condition</w:t>
              </w:r>
            </w:ins>
          </w:p>
        </w:tc>
      </w:tr>
      <w:tr w14:paraId="1057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9" w:author="CMCC" w:date="2025-08-20T15:56:05Z"/>
        </w:trPr>
        <w:tc>
          <w:tcPr>
            <w:tcW w:w="4569" w:type="dxa"/>
          </w:tcPr>
          <w:p w14:paraId="058CE4DF">
            <w:pPr>
              <w:pStyle w:val="60"/>
              <w:snapToGrid w:val="0"/>
              <w:rPr>
                <w:ins w:id="850" w:author="CMCC" w:date="2025-08-20T15:56:05Z"/>
                <w:highlight w:val="none"/>
              </w:rPr>
            </w:pPr>
            <w:ins w:id="851" w:author="CMCC" w:date="2025-08-20T15:56:05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1D35DABB">
            <w:pPr>
              <w:pStyle w:val="60"/>
              <w:snapToGrid w:val="0"/>
              <w:rPr>
                <w:ins w:id="852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160442E6">
            <w:pPr>
              <w:pStyle w:val="60"/>
              <w:snapToGrid w:val="0"/>
              <w:rPr>
                <w:ins w:id="853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58FAC83B">
            <w:pPr>
              <w:pStyle w:val="60"/>
              <w:snapToGrid w:val="0"/>
              <w:rPr>
                <w:ins w:id="854" w:author="CMCC" w:date="2025-08-20T15:56:05Z"/>
                <w:highlight w:val="none"/>
              </w:rPr>
            </w:pPr>
          </w:p>
        </w:tc>
      </w:tr>
      <w:tr w14:paraId="3AFA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5" w:author="CMCC" w:date="2025-08-20T15:56:05Z"/>
        </w:trPr>
        <w:tc>
          <w:tcPr>
            <w:tcW w:w="4569" w:type="dxa"/>
          </w:tcPr>
          <w:p w14:paraId="2CF2EA06">
            <w:pPr>
              <w:pStyle w:val="60"/>
              <w:snapToGrid w:val="0"/>
              <w:rPr>
                <w:ins w:id="856" w:author="CMCC" w:date="2025-08-20T15:56:05Z"/>
                <w:highlight w:val="none"/>
              </w:rPr>
            </w:pPr>
            <w:ins w:id="857" w:author="CMCC" w:date="2025-08-20T15:56:05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670E4EB">
            <w:pPr>
              <w:pStyle w:val="60"/>
              <w:snapToGrid w:val="0"/>
              <w:rPr>
                <w:ins w:id="858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43F79BEA">
            <w:pPr>
              <w:pStyle w:val="60"/>
              <w:snapToGrid w:val="0"/>
              <w:rPr>
                <w:ins w:id="859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188F5CA6">
            <w:pPr>
              <w:pStyle w:val="60"/>
              <w:snapToGrid w:val="0"/>
              <w:rPr>
                <w:ins w:id="860" w:author="CMCC" w:date="2025-08-20T15:56:05Z"/>
                <w:highlight w:val="none"/>
              </w:rPr>
            </w:pPr>
          </w:p>
        </w:tc>
      </w:tr>
      <w:tr w14:paraId="19836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1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72CA8DCB">
            <w:pPr>
              <w:pStyle w:val="60"/>
              <w:snapToGrid w:val="0"/>
              <w:rPr>
                <w:ins w:id="862" w:author="CMCC" w:date="2025-08-20T15:56:05Z"/>
                <w:highlight w:val="none"/>
              </w:rPr>
            </w:pPr>
            <w:ins w:id="863" w:author="CMCC" w:date="2025-08-20T15:56:05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1ACD0986">
            <w:pPr>
              <w:pStyle w:val="60"/>
              <w:snapToGrid w:val="0"/>
              <w:rPr>
                <w:ins w:id="864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34BF802B">
            <w:pPr>
              <w:pStyle w:val="60"/>
              <w:snapToGrid w:val="0"/>
              <w:rPr>
                <w:ins w:id="865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6EF71AD6">
            <w:pPr>
              <w:pStyle w:val="60"/>
              <w:snapToGrid w:val="0"/>
              <w:rPr>
                <w:ins w:id="866" w:author="CMCC" w:date="2025-08-20T15:56:05Z"/>
                <w:highlight w:val="none"/>
              </w:rPr>
            </w:pPr>
          </w:p>
        </w:tc>
      </w:tr>
      <w:tr w14:paraId="2B54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7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4E75544">
            <w:pPr>
              <w:pStyle w:val="60"/>
              <w:snapToGrid w:val="0"/>
              <w:rPr>
                <w:ins w:id="868" w:author="CMCC" w:date="2025-08-20T15:56:05Z"/>
                <w:highlight w:val="none"/>
              </w:rPr>
            </w:pPr>
            <w:ins w:id="869" w:author="CMCC" w:date="2025-08-20T15:56:05Z">
              <w:r>
                <w:rPr>
                  <w:highlight w:val="none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5A86334B">
            <w:pPr>
              <w:pStyle w:val="60"/>
              <w:snapToGrid w:val="0"/>
              <w:rPr>
                <w:ins w:id="870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25A950DE">
            <w:pPr>
              <w:pStyle w:val="60"/>
              <w:snapToGrid w:val="0"/>
              <w:rPr>
                <w:ins w:id="871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09BA3358">
            <w:pPr>
              <w:pStyle w:val="60"/>
              <w:snapToGrid w:val="0"/>
              <w:rPr>
                <w:ins w:id="872" w:author="CMCC" w:date="2025-08-20T15:56:05Z"/>
                <w:highlight w:val="none"/>
              </w:rPr>
            </w:pPr>
          </w:p>
        </w:tc>
      </w:tr>
      <w:tr w14:paraId="4FF7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3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3B3257">
            <w:pPr>
              <w:pStyle w:val="60"/>
              <w:snapToGrid w:val="0"/>
              <w:rPr>
                <w:ins w:id="874" w:author="CMCC" w:date="2025-08-20T15:56:05Z"/>
                <w:highlight w:val="none"/>
              </w:rPr>
            </w:pPr>
            <w:ins w:id="875" w:author="CMCC" w:date="2025-08-20T15:56:05Z">
              <w:r>
                <w:rPr>
                  <w:highlight w:val="none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7EEEA59A">
            <w:pPr>
              <w:pStyle w:val="60"/>
              <w:snapToGrid w:val="0"/>
              <w:rPr>
                <w:ins w:id="876" w:author="CMCC" w:date="2025-08-20T15:56:05Z"/>
                <w:highlight w:val="none"/>
              </w:rPr>
            </w:pPr>
            <w:ins w:id="877" w:author="CMCC" w:date="2025-08-20T15:56:05Z">
              <w:r>
                <w:rPr>
                  <w:highlight w:val="none"/>
                </w:rPr>
                <w:t>CellGroupConfig</w:t>
              </w:r>
            </w:ins>
          </w:p>
        </w:tc>
        <w:tc>
          <w:tcPr>
            <w:tcW w:w="1700" w:type="dxa"/>
          </w:tcPr>
          <w:p w14:paraId="29552325">
            <w:pPr>
              <w:pStyle w:val="60"/>
              <w:snapToGrid w:val="0"/>
              <w:rPr>
                <w:ins w:id="878" w:author="CMCC" w:date="2025-08-20T15:56:05Z"/>
                <w:highlight w:val="none"/>
              </w:rPr>
            </w:pPr>
            <w:ins w:id="879" w:author="CMCC" w:date="2025-08-20T15:56:05Z">
              <w:r>
                <w:rPr>
                  <w:highlight w:val="none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0994085C">
            <w:pPr>
              <w:pStyle w:val="60"/>
              <w:snapToGrid w:val="0"/>
              <w:rPr>
                <w:ins w:id="880" w:author="CMCC" w:date="2025-08-20T15:56:05Z"/>
                <w:highlight w:val="none"/>
              </w:rPr>
            </w:pPr>
          </w:p>
        </w:tc>
      </w:tr>
      <w:tr w14:paraId="4C48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1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E795B8B">
            <w:pPr>
              <w:pStyle w:val="60"/>
              <w:snapToGrid w:val="0"/>
              <w:rPr>
                <w:ins w:id="882" w:author="CMCC" w:date="2025-08-20T15:56:05Z"/>
                <w:highlight w:val="none"/>
              </w:rPr>
            </w:pPr>
            <w:ins w:id="883" w:author="CMCC" w:date="2025-08-20T15:56:05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9F02577">
            <w:pPr>
              <w:pStyle w:val="60"/>
              <w:snapToGrid w:val="0"/>
              <w:rPr>
                <w:ins w:id="884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3355D474">
            <w:pPr>
              <w:pStyle w:val="60"/>
              <w:snapToGrid w:val="0"/>
              <w:rPr>
                <w:ins w:id="885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19117FE7">
            <w:pPr>
              <w:pStyle w:val="60"/>
              <w:snapToGrid w:val="0"/>
              <w:rPr>
                <w:ins w:id="886" w:author="CMCC" w:date="2025-08-20T15:56:05Z"/>
                <w:highlight w:val="none"/>
              </w:rPr>
            </w:pPr>
          </w:p>
        </w:tc>
      </w:tr>
      <w:tr w14:paraId="3AB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7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4044FA">
            <w:pPr>
              <w:pStyle w:val="60"/>
              <w:snapToGrid w:val="0"/>
              <w:rPr>
                <w:ins w:id="888" w:author="CMCC" w:date="2025-08-20T15:56:05Z"/>
                <w:highlight w:val="none"/>
              </w:rPr>
            </w:pPr>
            <w:ins w:id="889" w:author="CMCC" w:date="2025-08-20T15:56:05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B0335E7">
            <w:pPr>
              <w:pStyle w:val="60"/>
              <w:snapToGrid w:val="0"/>
              <w:rPr>
                <w:ins w:id="890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15CBEF29">
            <w:pPr>
              <w:pStyle w:val="60"/>
              <w:snapToGrid w:val="0"/>
              <w:rPr>
                <w:ins w:id="891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2B496F95">
            <w:pPr>
              <w:pStyle w:val="60"/>
              <w:snapToGrid w:val="0"/>
              <w:rPr>
                <w:ins w:id="892" w:author="CMCC" w:date="2025-08-20T15:56:05Z"/>
                <w:highlight w:val="none"/>
              </w:rPr>
            </w:pPr>
          </w:p>
        </w:tc>
      </w:tr>
      <w:tr w14:paraId="6ABE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3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4CFC56C">
            <w:pPr>
              <w:pStyle w:val="60"/>
              <w:snapToGrid w:val="0"/>
              <w:rPr>
                <w:ins w:id="894" w:author="CMCC" w:date="2025-08-20T15:56:05Z"/>
                <w:highlight w:val="none"/>
              </w:rPr>
            </w:pPr>
            <w:ins w:id="895" w:author="CMCC" w:date="2025-08-20T15:56:05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99E5B0A">
            <w:pPr>
              <w:pStyle w:val="60"/>
              <w:snapToGrid w:val="0"/>
              <w:rPr>
                <w:ins w:id="896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35AABCDD">
            <w:pPr>
              <w:pStyle w:val="60"/>
              <w:snapToGrid w:val="0"/>
              <w:rPr>
                <w:ins w:id="897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11E20A80">
            <w:pPr>
              <w:pStyle w:val="60"/>
              <w:snapToGrid w:val="0"/>
              <w:rPr>
                <w:ins w:id="898" w:author="CMCC" w:date="2025-08-20T15:56:05Z"/>
                <w:highlight w:val="none"/>
              </w:rPr>
            </w:pPr>
          </w:p>
        </w:tc>
      </w:tr>
      <w:tr w14:paraId="2A03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9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89201E9">
            <w:pPr>
              <w:pStyle w:val="60"/>
              <w:snapToGrid w:val="0"/>
              <w:rPr>
                <w:ins w:id="900" w:author="CMCC" w:date="2025-08-20T15:56:05Z"/>
                <w:highlight w:val="none"/>
              </w:rPr>
            </w:pPr>
            <w:ins w:id="901" w:author="CMCC" w:date="2025-08-20T15:56:0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 w14:paraId="6179416C">
            <w:pPr>
              <w:pStyle w:val="60"/>
              <w:snapToGrid w:val="0"/>
              <w:rPr>
                <w:ins w:id="902" w:author="CMCC" w:date="2025-08-20T15:56:05Z"/>
                <w:highlight w:val="none"/>
              </w:rPr>
            </w:pPr>
          </w:p>
        </w:tc>
        <w:tc>
          <w:tcPr>
            <w:tcW w:w="1700" w:type="dxa"/>
          </w:tcPr>
          <w:p w14:paraId="19408FA1">
            <w:pPr>
              <w:pStyle w:val="60"/>
              <w:snapToGrid w:val="0"/>
              <w:rPr>
                <w:ins w:id="903" w:author="CMCC" w:date="2025-08-20T15:56:05Z"/>
                <w:highlight w:val="none"/>
              </w:rPr>
            </w:pPr>
          </w:p>
        </w:tc>
        <w:tc>
          <w:tcPr>
            <w:tcW w:w="1104" w:type="dxa"/>
          </w:tcPr>
          <w:p w14:paraId="2263CBE1">
            <w:pPr>
              <w:pStyle w:val="60"/>
              <w:snapToGrid w:val="0"/>
              <w:rPr>
                <w:ins w:id="904" w:author="CMCC" w:date="2025-08-20T15:56:05Z"/>
                <w:highlight w:val="none"/>
              </w:rPr>
            </w:pPr>
          </w:p>
        </w:tc>
      </w:tr>
    </w:tbl>
    <w:p w14:paraId="6B812E1E">
      <w:pPr>
        <w:rPr>
          <w:ins w:id="905" w:author="CMCC" w:date="2025-08-20T15:56:22Z"/>
          <w:highlight w:val="none"/>
        </w:rPr>
      </w:pPr>
    </w:p>
    <w:p w14:paraId="1CDF8585">
      <w:pPr>
        <w:pStyle w:val="62"/>
        <w:rPr>
          <w:ins w:id="906" w:author="CMCC" w:date="2025-08-20T15:56:30Z"/>
          <w:highlight w:val="none"/>
        </w:rPr>
      </w:pPr>
      <w:ins w:id="907" w:author="CMCC" w:date="2025-08-20T15:56:30Z">
        <w:r>
          <w:rPr>
            <w:highlight w:val="none"/>
          </w:rPr>
          <w:t xml:space="preserve">Table </w:t>
        </w:r>
      </w:ins>
      <w:ins w:id="908" w:author="CMCC" w:date="2025-08-20T15:56:30Z">
        <w:r>
          <w:rPr>
            <w:rFonts w:hint="eastAsia"/>
            <w:highlight w:val="none"/>
            <w:lang w:eastAsia="zh-CN"/>
          </w:rPr>
          <w:t>8.1.5.10.12.</w:t>
        </w:r>
      </w:ins>
      <w:ins w:id="909" w:author="CMCC" w:date="2025-08-20T15:56:30Z">
        <w:r>
          <w:rPr>
            <w:highlight w:val="none"/>
          </w:rPr>
          <w:t>3.3-</w:t>
        </w:r>
      </w:ins>
      <w:ins w:id="910" w:author="CMCC" w:date="2025-08-20T15:56:32Z">
        <w:r>
          <w:rPr>
            <w:rFonts w:hint="eastAsia"/>
            <w:highlight w:val="none"/>
            <w:lang w:val="en-US" w:eastAsia="zh-CN"/>
          </w:rPr>
          <w:t>2</w:t>
        </w:r>
      </w:ins>
      <w:ins w:id="911" w:author="CMCC" w:date="2025-08-20T15:56:30Z">
        <w:r>
          <w:rPr>
            <w:highlight w:val="none"/>
          </w:rPr>
          <w:t xml:space="preserve">: </w:t>
        </w:r>
      </w:ins>
      <w:ins w:id="912" w:author="CMCC" w:date="2025-08-20T15:56:56Z">
        <w:r>
          <w:rPr>
            <w:rFonts w:hint="eastAsia"/>
            <w:highlight w:val="none"/>
          </w:rPr>
          <w:t>CellGroupConfig</w:t>
        </w:r>
      </w:ins>
      <w:ins w:id="913" w:author="CMCC" w:date="2025-08-20T15:56:30Z">
        <w:r>
          <w:rPr>
            <w:highlight w:val="none"/>
          </w:rPr>
          <w:t xml:space="preserve"> (</w:t>
        </w:r>
      </w:ins>
      <w:ins w:id="914" w:author="CMCC" w:date="2025-08-20T15:57:07Z">
        <w:r>
          <w:rPr>
            <w:rFonts w:hint="eastAsia"/>
            <w:highlight w:val="none"/>
          </w:rPr>
          <w:t>Table 8.1.5.10.12.3.3-1</w:t>
        </w:r>
      </w:ins>
      <w:ins w:id="915" w:author="CMCC" w:date="2025-08-20T15:56:30Z">
        <w:r>
          <w:rPr>
            <w:highlight w:val="none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6" w:author="CMCC" w:date="2025-08-20T15:56:40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17" w:author="CMCC" w:date="2025-08-20T15:56:40Z"/>
                <w:highlight w:val="none"/>
              </w:rPr>
            </w:pPr>
            <w:ins w:id="918" w:author="CMCC" w:date="2025-08-20T15:56:40Z">
              <w:r>
                <w:rPr>
                  <w:highlight w:val="none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9" w:author="CMCC" w:date="2025-08-20T15:56:40Z"/>
        </w:trPr>
        <w:tc>
          <w:tcPr>
            <w:tcW w:w="4535" w:type="dxa"/>
          </w:tcPr>
          <w:p w14:paraId="5039EF3A">
            <w:pPr>
              <w:pStyle w:val="58"/>
              <w:rPr>
                <w:ins w:id="920" w:author="CMCC" w:date="2025-08-20T15:56:40Z"/>
                <w:highlight w:val="none"/>
              </w:rPr>
            </w:pPr>
            <w:ins w:id="921" w:author="CMCC" w:date="2025-08-20T15:56:4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22" w:author="CMCC" w:date="2025-08-20T15:56:40Z"/>
                <w:highlight w:val="none"/>
              </w:rPr>
            </w:pPr>
            <w:ins w:id="923" w:author="CMCC" w:date="2025-08-20T15:56:4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24" w:author="CMCC" w:date="2025-08-20T15:56:40Z"/>
                <w:highlight w:val="none"/>
              </w:rPr>
            </w:pPr>
            <w:ins w:id="925" w:author="CMCC" w:date="2025-08-20T15:56:4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26" w:author="CMCC" w:date="2025-08-20T15:56:40Z"/>
                <w:highlight w:val="none"/>
              </w:rPr>
            </w:pPr>
            <w:ins w:id="927" w:author="CMCC" w:date="2025-08-20T15:56:40Z">
              <w:r>
                <w:rPr>
                  <w:highlight w:val="none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8" w:author="CMCC" w:date="2025-08-20T15:56:40Z"/>
        </w:trPr>
        <w:tc>
          <w:tcPr>
            <w:tcW w:w="4535" w:type="dxa"/>
          </w:tcPr>
          <w:p w14:paraId="071B97CE">
            <w:pPr>
              <w:pStyle w:val="60"/>
              <w:rPr>
                <w:ins w:id="929" w:author="CMCC" w:date="2025-08-20T15:56:40Z"/>
                <w:highlight w:val="none"/>
              </w:rPr>
            </w:pPr>
            <w:ins w:id="930" w:author="CMCC" w:date="2025-08-20T15:56:40Z">
              <w:r>
                <w:rPr>
                  <w:highlight w:val="none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31" w:author="CMCC" w:date="2025-08-20T15:56:40Z"/>
                <w:highlight w:val="none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32" w:author="CMCC" w:date="2025-08-20T15:56:40Z"/>
                <w:highlight w:val="none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33" w:author="CMCC" w:date="2025-08-20T15:56:40Z"/>
                <w:highlight w:val="none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4" w:author="CMCC" w:date="2025-08-20T15:56:40Z"/>
        </w:trPr>
        <w:tc>
          <w:tcPr>
            <w:tcW w:w="4535" w:type="dxa"/>
          </w:tcPr>
          <w:p w14:paraId="61B8B944">
            <w:pPr>
              <w:pStyle w:val="60"/>
              <w:rPr>
                <w:ins w:id="935" w:author="CMCC" w:date="2025-08-20T15:56:40Z"/>
                <w:highlight w:val="none"/>
              </w:rPr>
            </w:pPr>
            <w:ins w:id="936" w:author="CMCC" w:date="2025-08-20T15:56:40Z">
              <w:r>
                <w:rPr>
                  <w:highlight w:val="none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37" w:author="CMCC" w:date="2025-08-20T15:56:40Z"/>
                <w:highlight w:val="none"/>
              </w:rPr>
            </w:pPr>
            <w:ins w:id="938" w:author="CMCC" w:date="2025-08-20T15:56:40Z">
              <w:r>
                <w:rPr>
                  <w:highlight w:val="none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39" w:author="CMCC" w:date="2025-08-20T15:56:40Z"/>
                <w:highlight w:val="none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40" w:author="CMCC" w:date="2025-08-20T15:56:40Z"/>
                <w:highlight w:val="none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1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42" w:author="CMCC" w:date="2025-08-20T15:56:40Z"/>
                <w:highlight w:val="none"/>
              </w:rPr>
            </w:pPr>
            <w:ins w:id="943" w:author="CMCC" w:date="2025-08-20T15:56:40Z">
              <w:r>
                <w:rPr>
                  <w:highlight w:val="none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44" w:author="CMCC" w:date="2025-08-20T15:56:40Z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45" w:author="CMCC" w:date="2025-08-20T15:56:40Z"/>
                <w:highlight w:val="none"/>
              </w:rPr>
            </w:pPr>
            <w:ins w:id="946" w:author="CMCC" w:date="2025-08-20T15:56:40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47" w:author="CMCC" w:date="2025-08-20T15:56:40Z"/>
                <w:highlight w:val="none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8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49" w:author="CMCC" w:date="2025-08-20T15:56:40Z"/>
                <w:highlight w:val="none"/>
              </w:rPr>
            </w:pPr>
            <w:ins w:id="950" w:author="CMCC" w:date="2025-08-20T15:56:40Z">
              <w:r>
                <w:rPr>
                  <w:highlight w:val="none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51" w:author="CMCC" w:date="2025-08-20T15:56:40Z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52" w:author="CMCC" w:date="2025-08-20T15:56:40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53" w:author="CMCC" w:date="2025-08-20T15:56:40Z"/>
                <w:highlight w:val="none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4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55" w:author="CMCC" w:date="2025-08-20T15:56:40Z"/>
                <w:highlight w:val="none"/>
              </w:rPr>
            </w:pPr>
            <w:ins w:id="956" w:author="CMCC" w:date="2025-08-20T15:56:40Z">
              <w:r>
                <w:rPr>
                  <w:highlight w:val="none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57" w:author="CMCC" w:date="2025-08-20T15:56:40Z"/>
                <w:rFonts w:hint="default" w:eastAsiaTheme="minorEastAsia"/>
                <w:highlight w:val="none"/>
                <w:lang w:val="en-US" w:eastAsia="zh-CN"/>
              </w:rPr>
            </w:pPr>
            <w:ins w:id="958" w:author="CMCC" w:date="2025-08-20T15:56:40Z">
              <w:r>
                <w:rPr>
                  <w:rFonts w:eastAsia="MS Mincho"/>
                  <w:highlight w:val="none"/>
                </w:rPr>
                <w:t>Physical Cell Identity of NR Cell</w:t>
              </w:r>
            </w:ins>
            <w:ins w:id="959" w:author="CMCC" w:date="2025-08-28T13:06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60" w:author="CMCC" w:date="2025-08-28T13:06:49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61" w:author="CMCC" w:date="2025-08-20T15:56:40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62" w:author="CMCC" w:date="2025-08-20T15:56:40Z"/>
                <w:highlight w:val="none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3" w:author="CMCC" w:date="2025-08-20T15:56:40Z"/>
        </w:trPr>
        <w:tc>
          <w:tcPr>
            <w:tcW w:w="4535" w:type="dxa"/>
          </w:tcPr>
          <w:p w14:paraId="4787419C">
            <w:pPr>
              <w:pStyle w:val="60"/>
              <w:rPr>
                <w:ins w:id="964" w:author="CMCC" w:date="2025-08-20T15:56:40Z"/>
                <w:highlight w:val="none"/>
              </w:rPr>
            </w:pPr>
            <w:ins w:id="965" w:author="CMCC" w:date="2025-08-20T15:56:4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66" w:author="CMCC" w:date="2025-08-20T15:56:40Z"/>
                <w:highlight w:val="none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67" w:author="CMCC" w:date="2025-08-20T15:56:40Z"/>
                <w:highlight w:val="none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68" w:author="CMCC" w:date="2025-08-20T15:56:40Z"/>
                <w:highlight w:val="none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9" w:author="CMCC" w:date="2025-08-20T15:56:40Z"/>
        </w:trPr>
        <w:tc>
          <w:tcPr>
            <w:tcW w:w="4535" w:type="dxa"/>
          </w:tcPr>
          <w:p w14:paraId="7465FD9F">
            <w:pPr>
              <w:pStyle w:val="60"/>
              <w:rPr>
                <w:ins w:id="970" w:author="CMCC" w:date="2025-08-20T15:56:40Z"/>
                <w:highlight w:val="none"/>
              </w:rPr>
            </w:pPr>
            <w:ins w:id="971" w:author="CMCC" w:date="2025-08-20T15:56:4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72" w:author="CMCC" w:date="2025-08-20T15:56:40Z"/>
                <w:highlight w:val="none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73" w:author="CMCC" w:date="2025-08-20T15:56:40Z"/>
                <w:highlight w:val="none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74" w:author="CMCC" w:date="2025-08-20T15:56:40Z"/>
                <w:highlight w:val="none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CMCC" w:date="2025-08-20T15:56:40Z"/>
        </w:trPr>
        <w:tc>
          <w:tcPr>
            <w:tcW w:w="4535" w:type="dxa"/>
          </w:tcPr>
          <w:p w14:paraId="0AE7253A">
            <w:pPr>
              <w:pStyle w:val="60"/>
              <w:rPr>
                <w:ins w:id="976" w:author="CMCC" w:date="2025-08-20T15:56:40Z"/>
                <w:highlight w:val="none"/>
              </w:rPr>
            </w:pPr>
            <w:ins w:id="977" w:author="CMCC" w:date="2025-08-20T15:56:4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78" w:author="CMCC" w:date="2025-08-20T15:56:40Z"/>
                <w:highlight w:val="none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979" w:author="CMCC" w:date="2025-08-20T15:56:40Z"/>
                <w:highlight w:val="none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980" w:author="CMCC" w:date="2025-08-20T15:56:40Z"/>
                <w:highlight w:val="none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1" w:author="CMCC" w:date="2025-08-20T15:56:40Z"/>
        </w:trPr>
        <w:tc>
          <w:tcPr>
            <w:tcW w:w="4535" w:type="dxa"/>
          </w:tcPr>
          <w:p w14:paraId="2AE32E59">
            <w:pPr>
              <w:pStyle w:val="60"/>
              <w:rPr>
                <w:ins w:id="982" w:author="CMCC" w:date="2025-08-20T15:56:40Z"/>
                <w:highlight w:val="none"/>
              </w:rPr>
            </w:pPr>
            <w:ins w:id="983" w:author="CMCC" w:date="2025-08-20T15:56:4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984" w:author="CMCC" w:date="2025-08-20T15:56:40Z"/>
                <w:highlight w:val="none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985" w:author="CMCC" w:date="2025-08-20T15:56:40Z"/>
                <w:highlight w:val="none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986" w:author="CMCC" w:date="2025-08-20T15:56:40Z"/>
                <w:highlight w:val="none"/>
              </w:rPr>
            </w:pPr>
          </w:p>
        </w:tc>
      </w:tr>
    </w:tbl>
    <w:p w14:paraId="2D9FAB6C">
      <w:pPr>
        <w:rPr>
          <w:ins w:id="987" w:author="CMCC" w:date="2025-08-20T15:56:03Z"/>
          <w:highlight w:val="none"/>
        </w:rPr>
      </w:pPr>
    </w:p>
    <w:p w14:paraId="4822100A">
      <w:pPr>
        <w:rPr>
          <w:ins w:id="988" w:author="CMCC" w:date="2024-10-21T17:55:30Z"/>
          <w:highlight w:val="none"/>
        </w:rPr>
      </w:pPr>
    </w:p>
    <w:p w14:paraId="11EB96CD">
      <w:pPr>
        <w:pStyle w:val="62"/>
        <w:rPr>
          <w:ins w:id="989" w:author="CMCC" w:date="2024-10-21T17:55:30Z"/>
          <w:highlight w:val="none"/>
        </w:rPr>
      </w:pPr>
      <w:ins w:id="990" w:author="CMCC" w:date="2024-10-21T17:55:30Z">
        <w:r>
          <w:rPr>
            <w:highlight w:val="none"/>
          </w:rPr>
          <w:t xml:space="preserve">Table </w:t>
        </w:r>
      </w:ins>
      <w:ins w:id="991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9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93" w:author="CMCC" w:date="2024-10-21T17:55:30Z">
        <w:r>
          <w:rPr>
            <w:highlight w:val="none"/>
          </w:rPr>
          <w:t>3.3-</w:t>
        </w:r>
      </w:ins>
      <w:ins w:id="994" w:author="CMCC" w:date="2025-08-20T15:58:00Z">
        <w:r>
          <w:rPr>
            <w:rFonts w:hint="eastAsia"/>
            <w:highlight w:val="none"/>
            <w:lang w:val="en-US" w:eastAsia="zh-CN"/>
          </w:rPr>
          <w:t>3</w:t>
        </w:r>
      </w:ins>
      <w:ins w:id="995" w:author="CMCC" w:date="2024-10-21T17:55:30Z">
        <w:r>
          <w:rPr>
            <w:highlight w:val="none"/>
          </w:rPr>
          <w:t xml:space="preserve">: RRCReconfiguration (step </w:t>
        </w:r>
      </w:ins>
      <w:ins w:id="996" w:author="CMCC" w:date="2025-08-20T15:58:02Z">
        <w:r>
          <w:rPr>
            <w:rFonts w:hint="eastAsia"/>
            <w:highlight w:val="none"/>
            <w:lang w:val="en-US" w:eastAsia="zh-CN"/>
          </w:rPr>
          <w:t>4</w:t>
        </w:r>
      </w:ins>
      <w:ins w:id="997" w:author="CMCC" w:date="2024-10-21T17:55:30Z">
        <w:r>
          <w:rPr>
            <w:highlight w:val="none"/>
          </w:rPr>
          <w:t xml:space="preserve">, Table </w:t>
        </w:r>
      </w:ins>
      <w:ins w:id="99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9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00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1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02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03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05" w:author="CMCC" w:date="2024-10-21T17:55:30Z"/>
                <w:highlight w:val="none"/>
              </w:rPr>
            </w:pPr>
            <w:ins w:id="1006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07" w:author="CMCC" w:date="2024-10-21T17:55:30Z"/>
                <w:highlight w:val="none"/>
              </w:rPr>
            </w:pPr>
            <w:ins w:id="1008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09" w:author="CMCC" w:date="2024-10-21T17:55:30Z"/>
                <w:highlight w:val="none"/>
              </w:rPr>
            </w:pPr>
            <w:ins w:id="1010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11" w:author="CMCC" w:date="2024-10-21T17:55:30Z"/>
                <w:highlight w:val="none"/>
              </w:rPr>
            </w:pPr>
            <w:ins w:id="1012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14" w:author="CMCC" w:date="2024-10-21T17:55:30Z"/>
                <w:highlight w:val="none"/>
              </w:rPr>
            </w:pPr>
            <w:ins w:id="1015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1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1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18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20" w:author="CMCC" w:date="2024-10-21T17:55:30Z"/>
                <w:highlight w:val="none"/>
                <w:lang w:eastAsia="zh-CN"/>
              </w:rPr>
            </w:pPr>
            <w:ins w:id="1021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2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2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24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26" w:author="CMCC" w:date="2024-10-21T17:55:30Z"/>
                <w:highlight w:val="none"/>
                <w:lang w:eastAsia="zh-CN"/>
              </w:rPr>
            </w:pPr>
            <w:ins w:id="1027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2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2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30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32" w:author="CMCC" w:date="2024-10-21T17:55:30Z"/>
                <w:highlight w:val="none"/>
              </w:rPr>
            </w:pPr>
            <w:ins w:id="1033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3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3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36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38" w:author="CMCC" w:date="2024-10-21T17:55:30Z"/>
                <w:highlight w:val="none"/>
              </w:rPr>
            </w:pPr>
            <w:ins w:id="1039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4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4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42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44" w:author="CMCC" w:date="2024-10-21T17:55:30Z"/>
                <w:highlight w:val="none"/>
              </w:rPr>
            </w:pPr>
            <w:ins w:id="1045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4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4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48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50" w:author="CMCC" w:date="2024-10-21T17:55:30Z"/>
                <w:highlight w:val="none"/>
              </w:rPr>
            </w:pPr>
            <w:ins w:id="1051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5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5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54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56" w:author="CMCC" w:date="2024-10-21T17:55:30Z"/>
                <w:highlight w:val="none"/>
                <w:lang w:eastAsia="zh-CN"/>
              </w:rPr>
            </w:pPr>
            <w:ins w:id="1057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58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59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6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6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62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3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64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65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6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67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68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9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70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71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72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3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74" w:author="CMCC" w:date="2024-10-22T16:53:08Z"/>
                <w:rFonts w:hint="default"/>
                <w:highlight w:val="none"/>
                <w:lang w:val="en-US" w:eastAsia="zh-CN"/>
              </w:rPr>
            </w:pPr>
            <w:ins w:id="1075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6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77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8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9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80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1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82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83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84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5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86" w:author="CMCC" w:date="2024-10-22T16:54:25Z"/>
                <w:rFonts w:hint="default"/>
                <w:highlight w:val="none"/>
                <w:lang w:val="en-US" w:eastAsia="zh-CN"/>
              </w:rPr>
            </w:pPr>
            <w:ins w:id="1087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8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89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0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91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2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93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94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95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6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097" w:author="CMCC" w:date="2024-10-22T16:56:08Z"/>
                <w:rFonts w:hint="default"/>
                <w:highlight w:val="none"/>
                <w:lang w:val="en-US" w:eastAsia="zh-CN"/>
              </w:rPr>
            </w:pPr>
            <w:ins w:id="1098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9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100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1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2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03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04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05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6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07" w:author="CMCC" w:date="2024-10-22T16:56:24Z"/>
                <w:rFonts w:hint="default"/>
                <w:highlight w:val="none"/>
                <w:lang w:val="en-US" w:eastAsia="zh-CN"/>
              </w:rPr>
            </w:pPr>
            <w:ins w:id="1108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9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10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1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2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13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4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15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16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17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8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19" w:author="CMCC" w:date="2024-10-22T16:58:12Z"/>
                <w:rFonts w:hint="default"/>
                <w:highlight w:val="none"/>
                <w:lang w:val="en-US" w:eastAsia="zh-CN"/>
              </w:rPr>
            </w:pPr>
            <w:ins w:id="1120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1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22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23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24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25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26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27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8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1580">
            <w:pPr>
              <w:pStyle w:val="60"/>
              <w:rPr>
                <w:ins w:id="1129" w:author="CMCC" w:date="2025-08-21T14:55:27Z"/>
                <w:rFonts w:hint="eastAsia"/>
                <w:highlight w:val="none"/>
                <w:lang w:val="en-US" w:eastAsia="zh-CN"/>
              </w:rPr>
            </w:pPr>
            <w:ins w:id="1130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31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32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33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34" w:author="CMCC" w:date="2024-10-22T16:58:14Z"/>
                <w:rFonts w:hint="default"/>
                <w:highlight w:val="none"/>
                <w:lang w:val="en-US" w:eastAsia="zh-CN"/>
              </w:rPr>
            </w:pPr>
            <w:ins w:id="1135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36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7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38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39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40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41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42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43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44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45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46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7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48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49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50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51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52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3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2ADB">
            <w:pPr>
              <w:pStyle w:val="60"/>
              <w:rPr>
                <w:ins w:id="1154" w:author="CMCC" w:date="2025-08-21T14:55:31Z"/>
                <w:rFonts w:hint="eastAsia"/>
                <w:highlight w:val="none"/>
                <w:lang w:val="en-US" w:eastAsia="zh-CN"/>
              </w:rPr>
            </w:pPr>
            <w:ins w:id="1155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6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57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8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9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0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1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2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63" w:author="CMCC" w:date="2024-10-22T16:58:17Z"/>
                <w:rFonts w:hint="default"/>
                <w:highlight w:val="none"/>
                <w:lang w:val="en-US" w:eastAsia="zh-CN"/>
              </w:rPr>
            </w:pPr>
            <w:ins w:id="1164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65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66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67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68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69" w:author="CMCC" w:date="2024-10-22T16:58:17Z"/>
                <w:rFonts w:hint="default"/>
                <w:highlight w:val="none"/>
                <w:lang w:val="en-US"/>
              </w:rPr>
            </w:pPr>
            <w:ins w:id="1170" w:author="CMCC" w:date="2025-08-21T14:53:58Z">
              <w:r>
                <w:rPr>
                  <w:rFonts w:hint="eastAsia"/>
                  <w:highlight w:val="none"/>
                  <w:lang w:val="en-US" w:eastAsia="zh-CN"/>
                </w:rPr>
                <w:t xml:space="preserve">entry </w:t>
              </w:r>
            </w:ins>
            <w:ins w:id="1171" w:author="CMCC" w:date="2025-08-21T14:55:1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72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3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74" w:author="CMCC" w:date="2024-10-22T17:10:32Z"/>
                <w:rFonts w:hint="default"/>
                <w:highlight w:val="none"/>
                <w:lang w:val="en-US" w:eastAsia="zh-CN"/>
              </w:rPr>
            </w:pPr>
            <w:ins w:id="1175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6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77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8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9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80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81" w:author="CMCC" w:date="2024-10-22T17:10:32Z"/>
                <w:highlight w:val="none"/>
              </w:rPr>
            </w:pPr>
            <w:ins w:id="1182" w:author="CMCC" w:date="2024-10-22T17:12:55Z">
              <w:r>
                <w:rPr>
                  <w:highlight w:val="none"/>
                </w:rPr>
                <w:t>ARFCN-ValueNR of NR Cell 14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83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84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85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86" w:author="CMCC" w:date="2024-10-22T17:10:36Z"/>
                <w:rFonts w:hint="default"/>
                <w:highlight w:val="none"/>
                <w:lang w:val="en-US" w:eastAsia="zh-CN"/>
              </w:rPr>
            </w:pPr>
            <w:ins w:id="1187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8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89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90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91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92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93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94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195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196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7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198" w:author="CMCC" w:date="2024-10-22T17:10:35Z"/>
                <w:rFonts w:hint="default"/>
                <w:highlight w:val="none"/>
                <w:lang w:val="en-US" w:eastAsia="zh-CN"/>
              </w:rPr>
            </w:pPr>
            <w:ins w:id="1199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0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01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02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03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04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987F">
            <w:pPr>
              <w:pStyle w:val="60"/>
              <w:rPr>
                <w:ins w:id="1206" w:author="CMCC" w:date="2025-08-21T14:55:35Z"/>
                <w:rFonts w:hint="eastAsia"/>
                <w:highlight w:val="none"/>
                <w:lang w:val="en-US" w:eastAsia="zh-CN"/>
              </w:rPr>
            </w:pPr>
            <w:ins w:id="120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09" w:author="CMCC" w:date="2025-08-06T18:54:11Z"/>
                <w:rFonts w:hint="default"/>
                <w:highlight w:val="none"/>
                <w:lang w:val="en-US" w:eastAsia="zh-CN"/>
              </w:rPr>
            </w:pPr>
            <w:ins w:id="121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11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12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13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14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15" w:author="CMCC" w:date="2025-08-06T18:54:11Z"/>
                <w:highlight w:val="none"/>
              </w:rPr>
            </w:pPr>
            <w:ins w:id="1216" w:author="CMCC" w:date="2025-08-21T14:55:16Z">
              <w:r>
                <w:rPr>
                  <w:rFonts w:hint="eastAsia"/>
                  <w:highlight w:val="none"/>
                  <w:lang w:val="en-US" w:eastAsia="zh-CN"/>
                </w:rPr>
                <w:t>entry 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17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8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19" w:author="CMCC" w:date="2025-08-06T18:54:11Z"/>
                <w:rFonts w:hint="default"/>
                <w:highlight w:val="none"/>
                <w:lang w:val="en-US" w:eastAsia="zh-CN"/>
              </w:rPr>
            </w:pPr>
            <w:ins w:id="1220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22" w:author="CMCC" w:date="2025-08-06T18:54:11Z"/>
                <w:highlight w:val="none"/>
              </w:rPr>
            </w:pPr>
            <w:ins w:id="1223" w:author="CMCC" w:date="2025-08-06T18:54:11Z">
              <w:r>
                <w:rPr>
                  <w:highlight w:val="none"/>
                </w:rPr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24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25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27" w:author="CMCC" w:date="2025-08-06T18:54:11Z"/>
                <w:rFonts w:hint="default"/>
                <w:highlight w:val="none"/>
                <w:lang w:val="en-US" w:eastAsia="zh-CN"/>
              </w:rPr>
            </w:pPr>
            <w:ins w:id="122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30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31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32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33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34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35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36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7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38" w:author="CMCC" w:date="2025-08-06T18:54:11Z"/>
                <w:rFonts w:hint="default"/>
                <w:highlight w:val="none"/>
                <w:lang w:val="en-US" w:eastAsia="zh-CN"/>
              </w:rPr>
            </w:pPr>
            <w:ins w:id="1239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4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41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42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43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4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45" w:author="CMCC" w:date="2024-10-22T17:10:29Z"/>
                <w:rFonts w:hint="default"/>
                <w:highlight w:val="none"/>
                <w:lang w:val="en-US" w:eastAsia="zh-CN"/>
              </w:rPr>
            </w:pPr>
            <w:ins w:id="1246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47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48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49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50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51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52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3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54" w:author="CMCC" w:date="2024-10-22T17:10:27Z"/>
                <w:rFonts w:hint="default"/>
                <w:highlight w:val="none"/>
                <w:lang w:val="en-US" w:eastAsia="zh-CN"/>
              </w:rPr>
            </w:pPr>
            <w:ins w:id="1255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56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57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58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59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60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61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2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63" w:author="CMCC" w:date="2024-10-22T17:10:24Z"/>
                <w:rFonts w:hint="default"/>
                <w:highlight w:val="none"/>
                <w:lang w:val="en-US" w:eastAsia="zh-CN"/>
              </w:rPr>
            </w:pPr>
            <w:ins w:id="1264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65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6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67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68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69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70" w:author="CMCC" w:date="2024-10-22T17:10:24Z"/>
                <w:highlight w:val="none"/>
              </w:rPr>
            </w:pPr>
          </w:p>
        </w:tc>
      </w:tr>
      <w:tr w14:paraId="3AD6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1" w:author="CMCC" w:date="2025-08-07T08:13:3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D88A">
            <w:pPr>
              <w:pStyle w:val="60"/>
              <w:rPr>
                <w:ins w:id="1272" w:author="CMCC" w:date="2025-08-07T08:13:31Z"/>
                <w:highlight w:val="none"/>
                <w:lang w:eastAsia="zh-CN"/>
              </w:rPr>
            </w:pPr>
            <w:ins w:id="1273" w:author="CMCC" w:date="2025-08-07T08:13:56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4" w:author="CMCC" w:date="2025-08-07T08:13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75" w:author="CMCC" w:date="2025-08-07T08:14:0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idc-TDM-AssistanceConfig-r18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5F7">
            <w:pPr>
              <w:pStyle w:val="60"/>
              <w:rPr>
                <w:ins w:id="1276" w:author="CMCC" w:date="2025-08-07T08:13:31Z"/>
                <w:rFonts w:hint="default" w:eastAsiaTheme="minorEastAsia"/>
                <w:highlight w:val="none"/>
                <w:lang w:val="en-US" w:eastAsia="zh-CN"/>
              </w:rPr>
            </w:pPr>
            <w:ins w:id="1277" w:author="CMCC" w:date="2025-08-07T08:14:07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278" w:author="CMCC" w:date="2025-08-07T08:14:08Z">
              <w:r>
                <w:rPr>
                  <w:rFonts w:hint="eastAsia"/>
                  <w:highlight w:val="none"/>
                  <w:lang w:val="en-US" w:eastAsia="zh-CN"/>
                </w:rPr>
                <w:t>tup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633">
            <w:pPr>
              <w:pStyle w:val="60"/>
              <w:rPr>
                <w:ins w:id="1279" w:author="CMCC" w:date="2025-08-07T08:13:3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E159">
            <w:pPr>
              <w:pStyle w:val="60"/>
              <w:rPr>
                <w:ins w:id="1280" w:author="CMCC" w:date="2025-08-07T08:13:31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1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82" w:author="CMCC" w:date="2024-10-22T16:58:15Z"/>
                <w:rFonts w:hint="default"/>
                <w:highlight w:val="none"/>
                <w:lang w:val="en-US" w:eastAsia="zh-CN"/>
              </w:rPr>
            </w:pPr>
            <w:ins w:id="1283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4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5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86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87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88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90" w:author="CMCC" w:date="2024-10-21T17:55:30Z"/>
                <w:highlight w:val="none"/>
                <w:lang w:eastAsia="zh-CN"/>
              </w:rPr>
            </w:pPr>
            <w:ins w:id="1291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9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9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95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97" w:author="CMCC" w:date="2024-10-21T17:55:30Z"/>
                <w:highlight w:val="none"/>
                <w:lang w:eastAsia="zh-CN"/>
              </w:rPr>
            </w:pPr>
            <w:ins w:id="1298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9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30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301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03" w:author="CMCC" w:date="2024-10-21T17:55:30Z"/>
                <w:highlight w:val="none"/>
                <w:lang w:eastAsia="zh-CN"/>
              </w:rPr>
            </w:pPr>
            <w:ins w:id="1304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0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0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07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09" w:author="CMCC" w:date="2024-10-21T17:55:30Z"/>
                <w:highlight w:val="none"/>
                <w:lang w:eastAsia="zh-CN"/>
              </w:rPr>
            </w:pPr>
            <w:ins w:id="1310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1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1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13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15" w:author="CMCC" w:date="2024-10-21T17:55:30Z"/>
                <w:highlight w:val="none"/>
                <w:lang w:eastAsia="zh-CN"/>
              </w:rPr>
            </w:pPr>
            <w:ins w:id="1316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1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1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19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21" w:author="CMCC" w:date="2024-10-21T17:55:30Z"/>
                <w:highlight w:val="none"/>
                <w:lang w:eastAsia="zh-CN"/>
              </w:rPr>
            </w:pPr>
            <w:ins w:id="1322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2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2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25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27" w:author="CMCC" w:date="2024-10-21T17:55:30Z"/>
                <w:highlight w:val="none"/>
                <w:lang w:eastAsia="zh-CN"/>
              </w:rPr>
            </w:pPr>
            <w:ins w:id="1328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2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3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31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33" w:author="CMCC" w:date="2024-10-21T17:55:30Z"/>
                <w:highlight w:val="none"/>
                <w:lang w:eastAsia="zh-CN"/>
              </w:rPr>
            </w:pPr>
            <w:ins w:id="1334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37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39" w:author="CMCC" w:date="2024-10-21T17:55:30Z"/>
                <w:highlight w:val="none"/>
                <w:lang w:eastAsia="zh-CN"/>
              </w:rPr>
            </w:pPr>
            <w:ins w:id="1340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43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45" w:author="CMCC" w:date="2024-10-21T17:55:30Z"/>
                <w:highlight w:val="none"/>
                <w:lang w:eastAsia="zh-CN"/>
              </w:rPr>
            </w:pPr>
            <w:ins w:id="1346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4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49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5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51" w:author="CMCC" w:date="2024-10-21T17:55:30Z"/>
                <w:highlight w:val="none"/>
                <w:lang w:eastAsia="zh-CN"/>
              </w:rPr>
            </w:pPr>
            <w:ins w:id="1352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5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55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56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57" w:author="CMCC" w:date="2024-10-21T17:55:30Z"/>
          <w:rFonts w:eastAsia="MS Mincho"/>
          <w:highlight w:val="none"/>
        </w:rPr>
      </w:pPr>
      <w:ins w:id="1358" w:author="CMCC" w:date="2024-10-21T17:55:30Z">
        <w:r>
          <w:rPr>
            <w:highlight w:val="none"/>
          </w:rPr>
          <w:t xml:space="preserve">Table </w:t>
        </w:r>
      </w:ins>
      <w:ins w:id="135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6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61" w:author="CMCC" w:date="2024-10-21T17:55:30Z">
        <w:r>
          <w:rPr>
            <w:highlight w:val="none"/>
          </w:rPr>
          <w:t>3.3-</w:t>
        </w:r>
      </w:ins>
      <w:ins w:id="1362" w:author="CMCC" w:date="2025-08-20T15:58:16Z">
        <w:r>
          <w:rPr>
            <w:rFonts w:hint="eastAsia"/>
            <w:highlight w:val="none"/>
            <w:lang w:val="en-US" w:eastAsia="zh-CN"/>
          </w:rPr>
          <w:t>4</w:t>
        </w:r>
      </w:ins>
      <w:ins w:id="1363" w:author="CMCC" w:date="2024-10-21T17:55:30Z">
        <w:r>
          <w:rPr>
            <w:highlight w:val="none"/>
          </w:rPr>
          <w:t>: UEAssistanceInformation</w:t>
        </w:r>
      </w:ins>
      <w:ins w:id="1364" w:author="CMCC" w:date="2024-10-21T17:55:30Z">
        <w:r>
          <w:rPr>
            <w:i/>
            <w:highlight w:val="none"/>
          </w:rPr>
          <w:t xml:space="preserve"> </w:t>
        </w:r>
      </w:ins>
      <w:ins w:id="1365" w:author="CMCC" w:date="2024-10-21T17:55:30Z">
        <w:r>
          <w:rPr>
            <w:highlight w:val="none"/>
          </w:rPr>
          <w:t xml:space="preserve">(step </w:t>
        </w:r>
      </w:ins>
      <w:ins w:id="1366" w:author="CMCC" w:date="2025-08-20T15:58:18Z">
        <w:r>
          <w:rPr>
            <w:rFonts w:hint="eastAsia"/>
            <w:highlight w:val="none"/>
            <w:lang w:val="en-US" w:eastAsia="zh-CN"/>
          </w:rPr>
          <w:t>8</w:t>
        </w:r>
      </w:ins>
      <w:ins w:id="1367" w:author="CMCC" w:date="2024-10-21T17:55:30Z">
        <w:r>
          <w:rPr>
            <w:highlight w:val="none"/>
          </w:rPr>
          <w:t xml:space="preserve">, Table </w:t>
        </w:r>
      </w:ins>
      <w:ins w:id="136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6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70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1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72" w:author="CMCC" w:date="2024-10-21T17:55:30Z"/>
                <w:highlight w:val="none"/>
              </w:rPr>
            </w:pPr>
            <w:ins w:id="1373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4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75" w:author="CMCC" w:date="2024-10-21T17:55:30Z"/>
                <w:highlight w:val="none"/>
              </w:rPr>
            </w:pPr>
            <w:ins w:id="1376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77" w:author="CMCC" w:date="2024-10-21T17:55:30Z"/>
                <w:highlight w:val="none"/>
              </w:rPr>
            </w:pPr>
            <w:ins w:id="1378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79" w:author="CMCC" w:date="2024-10-21T17:55:30Z"/>
                <w:highlight w:val="none"/>
              </w:rPr>
            </w:pPr>
            <w:ins w:id="1380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81" w:author="CMCC" w:date="2024-10-21T17:55:30Z"/>
                <w:highlight w:val="none"/>
              </w:rPr>
            </w:pPr>
            <w:ins w:id="1382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3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84" w:author="CMCC" w:date="2024-10-21T17:55:30Z"/>
                <w:highlight w:val="none"/>
              </w:rPr>
            </w:pPr>
            <w:ins w:id="1385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8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8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88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9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90" w:author="CMCC" w:date="2024-10-21T17:55:30Z"/>
                <w:highlight w:val="none"/>
              </w:rPr>
            </w:pPr>
            <w:ins w:id="1391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9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9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94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5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96" w:author="CMCC" w:date="2024-10-21T17:55:30Z"/>
                <w:highlight w:val="none"/>
              </w:rPr>
            </w:pPr>
            <w:ins w:id="1397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9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9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400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1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02" w:author="CMCC" w:date="2024-10-21T17:55:30Z"/>
                <w:highlight w:val="none"/>
              </w:rPr>
            </w:pPr>
            <w:ins w:id="1403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0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0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06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7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08" w:author="CMCC" w:date="2024-10-21T17:55:30Z"/>
                <w:highlight w:val="none"/>
              </w:rPr>
            </w:pPr>
            <w:ins w:id="1409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10" w:author="CMCC" w:date="2024-10-21T17:55:30Z"/>
                <w:highlight w:val="none"/>
              </w:rPr>
            </w:pPr>
            <w:ins w:id="1411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1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13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4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15" w:author="CMCC" w:date="2024-10-21T17:55:30Z"/>
                <w:highlight w:val="none"/>
              </w:rPr>
            </w:pPr>
            <w:ins w:id="1416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17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1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19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0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21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22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23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4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5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26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27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28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9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30" w:author="CMCC" w:date="2024-10-22T17:40:56Z"/>
                <w:rFonts w:hint="default"/>
                <w:highlight w:val="none"/>
                <w:lang w:val="en-US"/>
              </w:rPr>
            </w:pPr>
            <w:ins w:id="1431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32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3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4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35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36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37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8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39" w:author="CMCC" w:date="2024-10-21T17:55:30Z"/>
                <w:highlight w:val="none"/>
              </w:rPr>
            </w:pPr>
            <w:ins w:id="1440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41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42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43" w:author="CMCC" w:date="2024-10-21T17:55:30Z">
              <w:r>
                <w:rPr>
                  <w:highlight w:val="none"/>
                </w:rPr>
                <w:t>idc-</w:t>
              </w:r>
            </w:ins>
            <w:ins w:id="1444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45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46" w:author="CMCC" w:date="2024-10-21T17:55:30Z">
              <w:r>
                <w:rPr>
                  <w:highlight w:val="none"/>
                </w:rPr>
                <w:t>Assistance-r1</w:t>
              </w:r>
            </w:ins>
            <w:ins w:id="1447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48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4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5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51" w:author="CMCC" w:date="2024-10-21T17:55:30Z"/>
                <w:highlight w:val="none"/>
                <w:lang w:eastAsia="zh-CN"/>
              </w:rPr>
            </w:pPr>
          </w:p>
        </w:tc>
      </w:tr>
      <w:tr w14:paraId="408D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2" w:author="CMCC" w:date="2025-08-22T16:40:20Z"/>
        </w:trPr>
        <w:tc>
          <w:tcPr>
            <w:tcW w:w="4529" w:type="dxa"/>
            <w:vAlign w:val="top"/>
          </w:tcPr>
          <w:p w14:paraId="721E6363">
            <w:pPr>
              <w:pStyle w:val="60"/>
              <w:rPr>
                <w:ins w:id="1453" w:author="CMCC" w:date="2025-08-22T16:40:20Z"/>
                <w:highlight w:val="none"/>
              </w:rPr>
            </w:pPr>
            <w:ins w:id="1454" w:author="CMCC" w:date="2025-08-22T16:40:29Z">
              <w:r>
                <w:rPr>
                  <w:highlight w:val="none"/>
                </w:rPr>
                <w:t xml:space="preserve">        </w:t>
              </w:r>
            </w:ins>
            <w:ins w:id="1455" w:author="CMCC" w:date="2025-08-22T16:40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affectedCarrierFreqRangeList-r18</w:t>
              </w:r>
            </w:ins>
          </w:p>
        </w:tc>
        <w:tc>
          <w:tcPr>
            <w:tcW w:w="2268" w:type="dxa"/>
            <w:vAlign w:val="top"/>
          </w:tcPr>
          <w:p w14:paraId="4FC6C071">
            <w:pPr>
              <w:pStyle w:val="60"/>
              <w:rPr>
                <w:ins w:id="1456" w:author="CMCC" w:date="2025-08-22T16:40:20Z"/>
                <w:highlight w:val="none"/>
              </w:rPr>
            </w:pPr>
            <w:ins w:id="1457" w:author="CMCC" w:date="2025-08-22T16:40:29Z">
              <w:r>
                <w:rPr>
                  <w:rFonts w:hint="eastAsia"/>
                  <w:highlight w:val="none"/>
                  <w:lang w:val="en-US" w:eastAsia="zh-CN"/>
                </w:rPr>
                <w:t>Not checked</w:t>
              </w:r>
            </w:ins>
          </w:p>
        </w:tc>
        <w:tc>
          <w:tcPr>
            <w:tcW w:w="1702" w:type="dxa"/>
          </w:tcPr>
          <w:p w14:paraId="4520B74D">
            <w:pPr>
              <w:pStyle w:val="60"/>
              <w:rPr>
                <w:ins w:id="1458" w:author="CMCC" w:date="2025-08-22T16:40:20Z"/>
                <w:highlight w:val="none"/>
              </w:rPr>
            </w:pPr>
          </w:p>
        </w:tc>
        <w:tc>
          <w:tcPr>
            <w:tcW w:w="1282" w:type="dxa"/>
          </w:tcPr>
          <w:p w14:paraId="132B4C4B">
            <w:pPr>
              <w:pStyle w:val="60"/>
              <w:rPr>
                <w:ins w:id="1459" w:author="CMCC" w:date="2025-08-22T16:40:20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0" w:author="CMCC" w:date="2024-10-21T17:55:30Z"/>
        </w:trPr>
        <w:tc>
          <w:tcPr>
            <w:tcW w:w="4529" w:type="dxa"/>
          </w:tcPr>
          <w:p w14:paraId="55648D63">
            <w:pPr>
              <w:pStyle w:val="60"/>
              <w:rPr>
                <w:ins w:id="1461" w:author="CMCC" w:date="2025-08-22T16:40:43Z"/>
                <w:rFonts w:hint="eastAsia"/>
                <w:highlight w:val="none"/>
                <w:lang w:val="en-US" w:eastAsia="zh-CN"/>
              </w:rPr>
            </w:pPr>
            <w:ins w:id="1462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63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64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65" w:author="CMCC" w:date="2025-08-22T16:40:40Z">
              <w:r>
                <w:rPr>
                  <w:rFonts w:hint="eastAsia"/>
                  <w:highlight w:val="none"/>
                  <w:lang w:val="en-US" w:eastAsia="zh-CN"/>
                </w:rPr>
                <w:t>Co</w:t>
              </w:r>
            </w:ins>
            <w:ins w:id="1466" w:author="CMCC" w:date="2025-08-22T16:40:41Z">
              <w:r>
                <w:rPr>
                  <w:rFonts w:hint="eastAsia"/>
                  <w:highlight w:val="none"/>
                  <w:lang w:val="en-US" w:eastAsia="zh-CN"/>
                </w:rPr>
                <w:t>mb</w:t>
              </w:r>
            </w:ins>
          </w:p>
          <w:p w14:paraId="37CE7DBD">
            <w:pPr>
              <w:pStyle w:val="60"/>
              <w:rPr>
                <w:ins w:id="1467" w:author="CMCC" w:date="2024-10-21T17:55:30Z"/>
                <w:highlight w:val="none"/>
              </w:rPr>
            </w:pPr>
            <w:ins w:id="1468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69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70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71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72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73" w:author="CMCC" w:date="2025-08-22T16:40:54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474" w:author="CMCC" w:date="2025-08-22T16:40:55Z">
              <w:r>
                <w:rPr>
                  <w:rFonts w:hint="eastAsia"/>
                  <w:highlight w:val="none"/>
                  <w:lang w:val="en-US" w:eastAsia="zh-CN"/>
                </w:rPr>
                <w:t>omb</w:t>
              </w:r>
            </w:ins>
            <w:ins w:id="1475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76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77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78" w:author="CMCC" w:date="2025-08-22T16:41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479" w:author="CMCC" w:date="2025-08-22T16:41:10Z">
              <w:r>
                <w:rPr>
                  <w:rFonts w:hint="eastAsia"/>
                  <w:highlight w:val="none"/>
                  <w:lang w:val="en-US" w:eastAsia="zh-CN"/>
                </w:rPr>
                <w:t>omb</w:t>
              </w:r>
            </w:ins>
            <w:ins w:id="1480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81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2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83" w:author="CMCC" w:date="2024-10-21T17:55:30Z"/>
                <w:highlight w:val="none"/>
                <w:lang w:eastAsia="zh-CN"/>
              </w:rPr>
            </w:pPr>
            <w:ins w:id="148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85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86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87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8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89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0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91" w:author="CMCC" w:date="2024-10-21T17:55:30Z"/>
                <w:highlight w:val="none"/>
              </w:rPr>
            </w:pPr>
            <w:ins w:id="1492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93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94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95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96" w:author="CMCC" w:date="2025-08-22T16:41:30Z">
              <w:r>
                <w:rPr>
                  <w:rFonts w:hint="eastAsia"/>
                  <w:highlight w:val="none"/>
                  <w:lang w:val="en-US" w:eastAsia="zh-CN"/>
                </w:rPr>
                <w:t>Co</w:t>
              </w:r>
            </w:ins>
            <w:ins w:id="1497" w:author="CMCC" w:date="2025-08-22T16:41:31Z">
              <w:r>
                <w:rPr>
                  <w:rFonts w:hint="eastAsia"/>
                  <w:highlight w:val="none"/>
                  <w:lang w:val="en-US" w:eastAsia="zh-CN"/>
                </w:rPr>
                <w:t>mb</w:t>
              </w:r>
            </w:ins>
            <w:ins w:id="1498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99" w:author="CMCC" w:date="2024-10-21T17:55:30Z">
              <w:r>
                <w:rPr>
                  <w:highlight w:val="none"/>
                </w:rPr>
                <w:t xml:space="preserve"> SEQUENCE </w:t>
              </w:r>
            </w:ins>
            <w:ins w:id="1500" w:author="CMCC" w:date="2025-08-22T16:42:09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501" w:author="CMCC" w:date="2025-08-22T16:42:09Z">
              <w:r>
                <w:rPr>
                  <w:highlight w:val="none"/>
                  <w:lang w:eastAsia="zh-CN"/>
                </w:rPr>
                <w:t>SIZE (</w:t>
              </w:r>
            </w:ins>
            <w:ins w:id="1502" w:author="CMCC" w:date="2025-08-22T16:42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503" w:author="CMCC" w:date="2025-08-22T16:42:09Z">
              <w:r>
                <w:rPr>
                  <w:highlight w:val="none"/>
                  <w:lang w:eastAsia="zh-CN"/>
                </w:rPr>
                <w:t>..</w:t>
              </w:r>
            </w:ins>
            <w:ins w:id="1504" w:author="CMCC" w:date="2025-08-22T16:42:09Z">
              <w:r>
                <w:rPr>
                  <w:rFonts w:hint="eastAsia"/>
                  <w:highlight w:val="none"/>
                  <w:lang w:eastAsia="zh-CN"/>
                </w:rPr>
                <w:t>maxNrofServingCells</w:t>
              </w:r>
            </w:ins>
            <w:ins w:id="1505" w:author="CMCC" w:date="2025-08-22T16:42:09Z">
              <w:r>
                <w:rPr>
                  <w:highlight w:val="none"/>
                  <w:lang w:eastAsia="zh-CN"/>
                </w:rPr>
                <w:t>)) OF</w:t>
              </w:r>
            </w:ins>
            <w:ins w:id="1506" w:author="CMCC" w:date="2025-08-22T16:42:09Z">
              <w:r>
                <w:rPr>
                  <w:rFonts w:hint="eastAsia"/>
                  <w:highlight w:val="none"/>
                  <w:lang w:val="en-US" w:eastAsia="zh-CN"/>
                </w:rPr>
                <w:t xml:space="preserve"> AffectedFreqRange-r18</w:t>
              </w:r>
            </w:ins>
            <w:ins w:id="1507" w:author="CMCC" w:date="2025-08-22T16:42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8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09" w:author="CMCC" w:date="2024-10-21T17:55:30Z"/>
                <w:rFonts w:hint="default"/>
                <w:highlight w:val="none"/>
                <w:lang w:val="en-US" w:eastAsia="zh-CN"/>
              </w:rPr>
            </w:pPr>
            <w:ins w:id="1510" w:author="CMCC" w:date="2025-08-22T16:42:17Z">
              <w:r>
                <w:rPr>
                  <w:rFonts w:hint="eastAsia"/>
                  <w:highlight w:val="none"/>
                  <w:lang w:val="en-US" w:eastAsia="zh-CN"/>
                </w:rPr>
                <w:t xml:space="preserve">2 </w:t>
              </w:r>
            </w:ins>
            <w:ins w:id="1511" w:author="CMCC" w:date="2025-08-22T16:42:18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12" w:author="CMCC" w:date="2025-08-22T16:42:19Z">
              <w:r>
                <w:rPr>
                  <w:rFonts w:hint="eastAsia"/>
                  <w:highlight w:val="none"/>
                  <w:lang w:val="en-US" w:eastAsia="zh-CN"/>
                </w:rPr>
                <w:t>ntr</w:t>
              </w:r>
            </w:ins>
            <w:ins w:id="1513" w:author="CMCC" w:date="2025-08-22T16:42:20Z">
              <w:r>
                <w:rPr>
                  <w:rFonts w:hint="eastAsia"/>
                  <w:highlight w:val="none"/>
                  <w:lang w:val="en-US" w:eastAsia="zh-CN"/>
                </w:rPr>
                <w:t>ie</w:t>
              </w:r>
            </w:ins>
            <w:ins w:id="1514" w:author="CMCC" w:date="2025-08-22T16:42:21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1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16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7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18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19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20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21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22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23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4" w:author="CMCC" w:date="2025-08-22T16:42:31Z">
              <w:r>
                <w:rPr>
                  <w:rFonts w:hint="eastAsia"/>
                  <w:highlight w:val="none"/>
                  <w:lang w:val="en-US" w:eastAsia="zh-CN"/>
                </w:rPr>
                <w:t>[1</w:t>
              </w:r>
            </w:ins>
            <w:ins w:id="1525" w:author="CMCC" w:date="2025-08-22T16:42:32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  <w:ins w:id="1526" w:author="CMCC" w:date="2025-08-22T16:42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7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28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29" w:author="CMCC" w:date="2024-10-21T17:55:30Z"/>
                <w:rFonts w:hint="default"/>
                <w:highlight w:val="none"/>
                <w:lang w:val="en-US" w:eastAsia="zh-CN"/>
              </w:rPr>
            </w:pPr>
            <w:ins w:id="1530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31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32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33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34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35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36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7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38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39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40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41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42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43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44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45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46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7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48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49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50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51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52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53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54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55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56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57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58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59" w:author="CMCC" w:date="2025-05-06T10:02:24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60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1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62" w:author="CMCC" w:date="2024-10-22T18:02:22Z"/>
                <w:rFonts w:hint="default"/>
                <w:highlight w:val="none"/>
                <w:lang w:val="en-US"/>
              </w:rPr>
            </w:pPr>
            <w:ins w:id="1563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64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65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66" w:author="CMCC" w:date="2024-10-22T18:02:22Z"/>
                <w:rFonts w:hint="default"/>
                <w:highlight w:val="none"/>
                <w:lang w:val="en-US" w:eastAsia="zh-CN"/>
              </w:rPr>
            </w:pPr>
            <w:ins w:id="1567" w:author="CMCC" w:date="2025-08-28T13:07:22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68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69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0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71" w:author="CMCC" w:date="2024-10-22T18:03:17Z"/>
                <w:highlight w:val="none"/>
              </w:rPr>
            </w:pPr>
            <w:ins w:id="1572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73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74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75" w:author="CMCC" w:date="2024-10-22T18:03:17Z"/>
                <w:rFonts w:hint="default"/>
                <w:highlight w:val="none"/>
                <w:lang w:val="en-US" w:eastAsia="zh-CN"/>
              </w:rPr>
            </w:pPr>
            <w:ins w:id="1576" w:author="CMCC" w:date="2025-08-28T13:07:25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577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578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9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580" w:author="CMCC" w:date="2024-10-22T18:02:21Z"/>
                <w:rFonts w:hint="default"/>
                <w:highlight w:val="none"/>
                <w:lang w:val="en-US"/>
              </w:rPr>
            </w:pPr>
            <w:ins w:id="1581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582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583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584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585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586" w:author="CMCC" w:date="2024-10-22T18:02:21Z"/>
                <w:highlight w:val="none"/>
                <w:lang w:eastAsia="zh-CN"/>
              </w:rPr>
            </w:pPr>
          </w:p>
        </w:tc>
      </w:tr>
      <w:tr w14:paraId="3764B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7" w:author="CMCC" w:date="2025-08-22T16:43:50Z"/>
        </w:trPr>
        <w:tc>
          <w:tcPr>
            <w:tcW w:w="4529" w:type="dxa"/>
          </w:tcPr>
          <w:p w14:paraId="46FB50E0">
            <w:pPr>
              <w:pStyle w:val="60"/>
              <w:rPr>
                <w:ins w:id="1588" w:author="CMCC" w:date="2025-08-22T16:43:50Z"/>
                <w:rFonts w:hint="eastAsia" w:eastAsiaTheme="minorEastAsia"/>
                <w:highlight w:val="none"/>
                <w:lang w:val="en-US" w:eastAsia="zh-CN"/>
              </w:rPr>
            </w:pPr>
            <w:ins w:id="1589" w:author="CMCC" w:date="2025-08-22T16:43:50Z">
              <w:r>
                <w:rPr>
                  <w:highlight w:val="none"/>
                </w:rPr>
                <w:t xml:space="preserve">        </w:t>
              </w:r>
            </w:ins>
            <w:ins w:id="1590" w:author="CMCC" w:date="2025-08-22T16:43:50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591" w:author="CMCC" w:date="2025-08-22T16:43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92" w:author="CMCC" w:date="2025-08-22T16:43:50Z">
              <w:r>
                <w:rPr>
                  <w:rFonts w:hint="eastAsia"/>
                  <w:highlight w:val="none"/>
                  <w:lang w:val="en-US" w:eastAsia="zh-CN"/>
                </w:rPr>
                <w:t xml:space="preserve"> [2] </w:t>
              </w:r>
            </w:ins>
            <w:ins w:id="1593" w:author="CMCC" w:date="2025-08-22T16:43:50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E9FC38B">
            <w:pPr>
              <w:pStyle w:val="60"/>
              <w:rPr>
                <w:ins w:id="1594" w:author="CMCC" w:date="2025-08-22T16:43:5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0852C341">
            <w:pPr>
              <w:pStyle w:val="60"/>
              <w:rPr>
                <w:ins w:id="1595" w:author="CMCC" w:date="2025-08-22T16:43:50Z"/>
                <w:rFonts w:hint="default"/>
                <w:highlight w:val="none"/>
                <w:lang w:val="en-US" w:eastAsia="zh-CN"/>
              </w:rPr>
            </w:pPr>
            <w:ins w:id="1596" w:author="CMCC" w:date="2025-08-22T16:43:50Z">
              <w:r>
                <w:rPr>
                  <w:rFonts w:hint="eastAsia"/>
                  <w:highlight w:val="none"/>
                  <w:lang w:val="en-US" w:eastAsia="zh-CN"/>
                </w:rPr>
                <w:t xml:space="preserve">The value of this entry is in the candidate frequency range of NR Cell </w:t>
              </w:r>
            </w:ins>
            <w:ins w:id="1597" w:author="CMCC" w:date="2025-08-28T13:07:02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282" w:type="dxa"/>
          </w:tcPr>
          <w:p w14:paraId="319CDA21">
            <w:pPr>
              <w:pStyle w:val="60"/>
              <w:rPr>
                <w:ins w:id="1598" w:author="CMCC" w:date="2025-08-22T16:43:50Z"/>
                <w:highlight w:val="none"/>
                <w:lang w:eastAsia="zh-CN"/>
              </w:rPr>
            </w:pPr>
          </w:p>
        </w:tc>
      </w:tr>
      <w:tr w14:paraId="192A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9" w:author="CMCC" w:date="2025-08-22T16:43:50Z"/>
        </w:trPr>
        <w:tc>
          <w:tcPr>
            <w:tcW w:w="4529" w:type="dxa"/>
          </w:tcPr>
          <w:p w14:paraId="41EB3DD9">
            <w:pPr>
              <w:pStyle w:val="60"/>
              <w:rPr>
                <w:ins w:id="1600" w:author="CMCC" w:date="2025-08-22T16:43:50Z"/>
                <w:rFonts w:hint="default"/>
                <w:highlight w:val="none"/>
                <w:lang w:val="en-US"/>
              </w:rPr>
            </w:pPr>
            <w:ins w:id="1601" w:author="CMCC" w:date="2025-08-22T16:43:50Z">
              <w:r>
                <w:rPr>
                  <w:highlight w:val="none"/>
                </w:rPr>
                <w:t xml:space="preserve">        </w:t>
              </w:r>
            </w:ins>
            <w:ins w:id="1602" w:author="CMCC" w:date="2025-08-22T16:43:50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18CD020B">
            <w:pPr>
              <w:pStyle w:val="60"/>
              <w:rPr>
                <w:ins w:id="1603" w:author="CMCC" w:date="2025-08-22T16:43:50Z"/>
                <w:rFonts w:hint="default"/>
                <w:highlight w:val="none"/>
                <w:lang w:val="en-US" w:eastAsia="zh-CN"/>
              </w:rPr>
            </w:pPr>
            <w:ins w:id="1604" w:author="CMCC" w:date="2025-08-28T13:07:27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422D3966">
            <w:pPr>
              <w:pStyle w:val="60"/>
              <w:rPr>
                <w:ins w:id="1605" w:author="CMCC" w:date="2025-08-22T16:43:50Z"/>
                <w:highlight w:val="none"/>
              </w:rPr>
            </w:pPr>
          </w:p>
        </w:tc>
        <w:tc>
          <w:tcPr>
            <w:tcW w:w="1282" w:type="dxa"/>
          </w:tcPr>
          <w:p w14:paraId="432DA81A">
            <w:pPr>
              <w:pStyle w:val="60"/>
              <w:rPr>
                <w:ins w:id="1606" w:author="CMCC" w:date="2025-08-22T16:43:50Z"/>
                <w:highlight w:val="none"/>
                <w:lang w:eastAsia="zh-CN"/>
              </w:rPr>
            </w:pPr>
          </w:p>
        </w:tc>
      </w:tr>
      <w:tr w14:paraId="15B8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7" w:author="CMCC" w:date="2025-08-22T16:43:50Z"/>
        </w:trPr>
        <w:tc>
          <w:tcPr>
            <w:tcW w:w="4529" w:type="dxa"/>
          </w:tcPr>
          <w:p w14:paraId="73E8A94F">
            <w:pPr>
              <w:pStyle w:val="60"/>
              <w:rPr>
                <w:ins w:id="1608" w:author="CMCC" w:date="2025-08-22T16:43:50Z"/>
                <w:highlight w:val="none"/>
              </w:rPr>
            </w:pPr>
            <w:ins w:id="1609" w:author="CMCC" w:date="2025-08-22T16:43:50Z">
              <w:r>
                <w:rPr>
                  <w:highlight w:val="none"/>
                </w:rPr>
                <w:t xml:space="preserve">        </w:t>
              </w:r>
            </w:ins>
            <w:ins w:id="1610" w:author="CMCC" w:date="2025-08-22T16:43:50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5434D33E">
            <w:pPr>
              <w:pStyle w:val="60"/>
              <w:rPr>
                <w:ins w:id="1611" w:author="CMCC" w:date="2025-08-22T16:43:50Z"/>
                <w:rFonts w:hint="default"/>
                <w:highlight w:val="none"/>
                <w:lang w:val="en-US" w:eastAsia="zh-CN"/>
              </w:rPr>
            </w:pPr>
            <w:ins w:id="1612" w:author="CMCC" w:date="2025-08-28T13:07:29Z">
              <w:r>
                <w:rPr>
                  <w:rFonts w:hint="eastAsia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0663FE2B">
            <w:pPr>
              <w:pStyle w:val="60"/>
              <w:rPr>
                <w:ins w:id="1613" w:author="CMCC" w:date="2025-08-22T16:43:50Z"/>
                <w:highlight w:val="none"/>
              </w:rPr>
            </w:pPr>
          </w:p>
        </w:tc>
        <w:tc>
          <w:tcPr>
            <w:tcW w:w="1282" w:type="dxa"/>
          </w:tcPr>
          <w:p w14:paraId="3125BE81">
            <w:pPr>
              <w:pStyle w:val="60"/>
              <w:rPr>
                <w:ins w:id="1614" w:author="CMCC" w:date="2025-08-22T16:43:50Z"/>
                <w:highlight w:val="none"/>
                <w:lang w:eastAsia="zh-CN"/>
              </w:rPr>
            </w:pPr>
          </w:p>
        </w:tc>
      </w:tr>
      <w:tr w14:paraId="180F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5" w:author="CMCC" w:date="2025-08-22T16:43:50Z"/>
        </w:trPr>
        <w:tc>
          <w:tcPr>
            <w:tcW w:w="4529" w:type="dxa"/>
          </w:tcPr>
          <w:p w14:paraId="79201D77">
            <w:pPr>
              <w:pStyle w:val="60"/>
              <w:rPr>
                <w:ins w:id="1616" w:author="CMCC" w:date="2025-08-22T16:43:50Z"/>
                <w:rFonts w:hint="default"/>
                <w:highlight w:val="none"/>
                <w:lang w:val="en-US"/>
              </w:rPr>
            </w:pPr>
            <w:ins w:id="1617" w:author="CMCC" w:date="2025-08-22T16:43:50Z">
              <w:r>
                <w:rPr>
                  <w:highlight w:val="none"/>
                </w:rPr>
                <w:t xml:space="preserve">        </w:t>
              </w:r>
            </w:ins>
            <w:ins w:id="1618" w:author="CMCC" w:date="2025-08-22T16:43:50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6BC2D97A">
            <w:pPr>
              <w:pStyle w:val="60"/>
              <w:rPr>
                <w:ins w:id="1619" w:author="CMCC" w:date="2025-08-22T16:43:5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2ABBC691">
            <w:pPr>
              <w:pStyle w:val="60"/>
              <w:rPr>
                <w:ins w:id="1620" w:author="CMCC" w:date="2025-08-22T16:43:50Z"/>
                <w:highlight w:val="none"/>
              </w:rPr>
            </w:pPr>
          </w:p>
        </w:tc>
        <w:tc>
          <w:tcPr>
            <w:tcW w:w="1282" w:type="dxa"/>
          </w:tcPr>
          <w:p w14:paraId="5AB1A0B1">
            <w:pPr>
              <w:pStyle w:val="60"/>
              <w:rPr>
                <w:ins w:id="1621" w:author="CMCC" w:date="2025-08-22T16:43:50Z"/>
                <w:highlight w:val="none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2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23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24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25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26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27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28" w:author="CMCC" w:date="2024-10-21T17:55:30Z"/>
                <w:rFonts w:hint="default"/>
                <w:highlight w:val="none"/>
                <w:lang w:val="en-US" w:eastAsia="zh-CN"/>
              </w:rPr>
            </w:pPr>
            <w:ins w:id="1629" w:author="CMCC" w:date="2025-08-22T16:43:02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3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31" w:author="CMCC" w:date="2024-10-21T17:55:30Z"/>
                <w:highlight w:val="none"/>
                <w:lang w:eastAsia="zh-CN"/>
              </w:rPr>
            </w:pPr>
          </w:p>
        </w:tc>
      </w:tr>
      <w:tr w14:paraId="089E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2" w:author="CMCC" w:date="2025-08-21T15:01:11Z"/>
        </w:trPr>
        <w:tc>
          <w:tcPr>
            <w:tcW w:w="4529" w:type="dxa"/>
          </w:tcPr>
          <w:p w14:paraId="4B881C8D">
            <w:pPr>
              <w:pStyle w:val="60"/>
              <w:rPr>
                <w:ins w:id="1633" w:author="CMCC" w:date="2025-08-21T15:01:11Z"/>
                <w:rFonts w:hint="eastAsia" w:eastAsiaTheme="minorEastAsia"/>
                <w:highlight w:val="none"/>
                <w:lang w:val="en-US" w:eastAsia="zh-CN"/>
              </w:rPr>
            </w:pPr>
            <w:ins w:id="1634" w:author="CMCC" w:date="2025-08-21T15:01:16Z">
              <w:r>
                <w:rPr>
                  <w:highlight w:val="none"/>
                </w:rPr>
                <w:t xml:space="preserve">        </w:t>
              </w:r>
            </w:ins>
            <w:ins w:id="1635" w:author="CMCC" w:date="2025-08-21T15:01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36" w:author="CMCC" w:date="2025-08-21T15:01:32Z">
              <w:r>
                <w:rPr>
                  <w:highlight w:val="none"/>
                </w:rPr>
                <w:t>victimSystemType-r18</w:t>
              </w:r>
            </w:ins>
            <w:ins w:id="1637" w:author="CMCC" w:date="2025-08-22T16:44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638" w:author="CMCC" w:date="2025-08-22T16:44:2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66465F28">
            <w:pPr>
              <w:pStyle w:val="60"/>
              <w:rPr>
                <w:ins w:id="1639" w:author="CMCC" w:date="2025-08-21T15:01:11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3E256F65">
            <w:pPr>
              <w:pStyle w:val="60"/>
              <w:rPr>
                <w:ins w:id="1640" w:author="CMCC" w:date="2025-08-21T15:01:11Z"/>
                <w:highlight w:val="none"/>
              </w:rPr>
            </w:pPr>
          </w:p>
        </w:tc>
        <w:tc>
          <w:tcPr>
            <w:tcW w:w="1282" w:type="dxa"/>
          </w:tcPr>
          <w:p w14:paraId="745CBF7E">
            <w:pPr>
              <w:pStyle w:val="60"/>
              <w:rPr>
                <w:ins w:id="1641" w:author="CMCC" w:date="2025-08-21T15:01:11Z"/>
                <w:highlight w:val="none"/>
                <w:lang w:eastAsia="zh-CN"/>
              </w:rPr>
            </w:pPr>
          </w:p>
        </w:tc>
      </w:tr>
      <w:tr w14:paraId="759A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2" w:author="CMCC" w:date="2025-08-22T16:44:11Z"/>
        </w:trPr>
        <w:tc>
          <w:tcPr>
            <w:tcW w:w="4529" w:type="dxa"/>
            <w:shd w:val="clear" w:color="auto" w:fill="auto"/>
            <w:vAlign w:val="top"/>
          </w:tcPr>
          <w:p w14:paraId="71A7A4DE">
            <w:pPr>
              <w:pStyle w:val="60"/>
              <w:rPr>
                <w:ins w:id="1643" w:author="CMCC" w:date="2025-08-22T16:44:11Z"/>
                <w:rFonts w:ascii="Arial" w:hAnsi="Arial" w:cs="Times New Roman" w:eastAsiaTheme="minorEastAsia"/>
                <w:sz w:val="18"/>
                <w:highlight w:val="none"/>
                <w:lang w:val="en-GB" w:eastAsia="en-US" w:bidi="ar-SA"/>
              </w:rPr>
            </w:pPr>
            <w:ins w:id="1644" w:author="CMCC" w:date="2025-08-22T16:44:53Z">
              <w:r>
                <w:rPr>
                  <w:highlight w:val="none"/>
                </w:rPr>
                <w:t xml:space="preserve">        </w:t>
              </w:r>
            </w:ins>
            <w:ins w:id="1645" w:author="CMCC" w:date="2025-08-22T16:44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646" w:author="CMCC" w:date="2025-08-22T16:44:53Z">
              <w:r>
                <w:rPr>
                  <w:rFonts w:hint="eastAsia"/>
                  <w:highlight w:val="none"/>
                </w:rPr>
                <w:t>wlan-r16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6E52A6B8">
            <w:pPr>
              <w:pStyle w:val="60"/>
              <w:rPr>
                <w:ins w:id="1647" w:author="CMCC" w:date="2025-08-22T16:44:11Z"/>
                <w:rFonts w:hint="default" w:ascii="Arial" w:hAnsi="Arial" w:cs="Times New Roman" w:eastAsiaTheme="minorEastAsia"/>
                <w:sz w:val="18"/>
                <w:highlight w:val="none"/>
                <w:lang w:val="en-US" w:eastAsia="zh-CN" w:bidi="ar-SA"/>
              </w:rPr>
            </w:pPr>
            <w:ins w:id="1648" w:author="CMCC" w:date="2025-08-22T16:44:53Z">
              <w:r>
                <w:rPr>
                  <w:rFonts w:hint="eastAsia"/>
                  <w:highlight w:val="none"/>
                  <w:lang w:val="en-US" w:eastAsia="zh-CN"/>
                </w:rPr>
                <w:t>true</w:t>
              </w:r>
            </w:ins>
          </w:p>
        </w:tc>
        <w:tc>
          <w:tcPr>
            <w:tcW w:w="1702" w:type="dxa"/>
          </w:tcPr>
          <w:p w14:paraId="52873905">
            <w:pPr>
              <w:pStyle w:val="60"/>
              <w:rPr>
                <w:ins w:id="1649" w:author="CMCC" w:date="2025-08-22T16:44:11Z"/>
                <w:highlight w:val="none"/>
              </w:rPr>
            </w:pPr>
          </w:p>
        </w:tc>
        <w:tc>
          <w:tcPr>
            <w:tcW w:w="1282" w:type="dxa"/>
          </w:tcPr>
          <w:p w14:paraId="495351B6">
            <w:pPr>
              <w:pStyle w:val="60"/>
              <w:rPr>
                <w:ins w:id="1650" w:author="CMCC" w:date="2025-08-22T16:44:11Z"/>
                <w:highlight w:val="none"/>
                <w:lang w:eastAsia="zh-CN"/>
              </w:rPr>
            </w:pPr>
          </w:p>
        </w:tc>
      </w:tr>
      <w:tr w14:paraId="29FF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1" w:author="CMCC" w:date="2025-08-22T16:44:16Z"/>
        </w:trPr>
        <w:tc>
          <w:tcPr>
            <w:tcW w:w="4529" w:type="dxa"/>
          </w:tcPr>
          <w:p w14:paraId="50FBD1B6">
            <w:pPr>
              <w:pStyle w:val="60"/>
              <w:rPr>
                <w:ins w:id="1652" w:author="CMCC" w:date="2025-08-22T16:44:16Z"/>
                <w:highlight w:val="none"/>
              </w:rPr>
            </w:pPr>
            <w:ins w:id="1653" w:author="CMCC" w:date="2025-08-22T16:44:36Z">
              <w:r>
                <w:rPr>
                  <w:highlight w:val="none"/>
                </w:rPr>
                <w:t xml:space="preserve">        </w:t>
              </w:r>
            </w:ins>
            <w:ins w:id="1654" w:author="CMCC" w:date="2025-08-22T16:44:3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4A773B69">
            <w:pPr>
              <w:pStyle w:val="60"/>
              <w:rPr>
                <w:ins w:id="1655" w:author="CMCC" w:date="2025-08-22T16:44:16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01F50DA9">
            <w:pPr>
              <w:pStyle w:val="60"/>
              <w:rPr>
                <w:ins w:id="1656" w:author="CMCC" w:date="2025-08-22T16:44:16Z"/>
                <w:highlight w:val="none"/>
              </w:rPr>
            </w:pPr>
          </w:p>
        </w:tc>
        <w:tc>
          <w:tcPr>
            <w:tcW w:w="1282" w:type="dxa"/>
          </w:tcPr>
          <w:p w14:paraId="2B571947">
            <w:pPr>
              <w:pStyle w:val="60"/>
              <w:rPr>
                <w:ins w:id="1657" w:author="CMCC" w:date="2025-08-22T16:44:16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8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59" w:author="CMCC" w:date="2024-10-22T18:04:11Z"/>
                <w:rFonts w:hint="default"/>
                <w:highlight w:val="none"/>
                <w:lang w:val="en-US"/>
              </w:rPr>
            </w:pPr>
            <w:ins w:id="1660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61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62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63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64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65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6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67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68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69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70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671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672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673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4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675" w:author="CMCC" w:date="2024-10-21T17:55:30Z"/>
                <w:highlight w:val="none"/>
              </w:rPr>
            </w:pPr>
            <w:ins w:id="1676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677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67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679" w:author="CMCC" w:date="2024-10-21T17:55:30Z"/>
                <w:highlight w:val="none"/>
                <w:lang w:eastAsia="zh-CN"/>
              </w:rPr>
            </w:pPr>
          </w:p>
        </w:tc>
      </w:tr>
      <w:tr w14:paraId="045F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0" w:author="CMCC" w:date="2025-08-07T08:15:53Z"/>
        </w:trPr>
        <w:tc>
          <w:tcPr>
            <w:tcW w:w="4529" w:type="dxa"/>
          </w:tcPr>
          <w:p w14:paraId="5F70FB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1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682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       </w:t>
              </w:r>
            </w:ins>
            <w:ins w:id="1683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     idc-TDM-Assistance-r18 </w:t>
              </w:r>
            </w:ins>
            <w:ins w:id="1684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>SEQUENCE {</w:t>
              </w:r>
            </w:ins>
            <w:ins w:id="1685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 </w:t>
              </w:r>
            </w:ins>
          </w:p>
        </w:tc>
        <w:tc>
          <w:tcPr>
            <w:tcW w:w="2268" w:type="dxa"/>
          </w:tcPr>
          <w:p w14:paraId="4185F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6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6ABB4B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7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688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eastAsia="en-US"/>
                </w:rPr>
                <w:t xml:space="preserve">The actual </w:t>
              </w:r>
            </w:ins>
            <w:ins w:id="1689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IE </w:t>
              </w:r>
            </w:ins>
            <w:ins w:id="1690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eastAsia="en-US"/>
                </w:rPr>
                <w:t>value</w:t>
              </w:r>
            </w:ins>
            <w:ins w:id="1691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s</w:t>
              </w:r>
            </w:ins>
            <w:ins w:id="1692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eastAsia="en-US"/>
                </w:rPr>
                <w:t xml:space="preserve"> depend on UE reporting</w:t>
              </w:r>
            </w:ins>
          </w:p>
        </w:tc>
        <w:tc>
          <w:tcPr>
            <w:tcW w:w="1282" w:type="dxa"/>
          </w:tcPr>
          <w:p w14:paraId="3993D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3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6C50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4" w:author="CMCC" w:date="2025-08-07T08:15:53Z"/>
        </w:trPr>
        <w:tc>
          <w:tcPr>
            <w:tcW w:w="4529" w:type="dxa"/>
          </w:tcPr>
          <w:p w14:paraId="636837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5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696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             </w:t>
              </w:r>
            </w:ins>
            <w:ins w:id="1697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 cycleLength-r18</w:t>
              </w:r>
            </w:ins>
          </w:p>
        </w:tc>
        <w:tc>
          <w:tcPr>
            <w:tcW w:w="2268" w:type="dxa"/>
          </w:tcPr>
          <w:p w14:paraId="0789B4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8" w:author="CMCC" w:date="2025-08-07T08:15:53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1699" w:author="CMCC" w:date="2025-08-28T13:59:5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4E17E2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0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08F8F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1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5D87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2" w:author="CMCC" w:date="2025-08-07T08:15:53Z"/>
        </w:trPr>
        <w:tc>
          <w:tcPr>
            <w:tcW w:w="4529" w:type="dxa"/>
          </w:tcPr>
          <w:p w14:paraId="1AFE3D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3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704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             </w:t>
              </w:r>
            </w:ins>
            <w:ins w:id="1705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 startOffset-r18</w:t>
              </w:r>
            </w:ins>
          </w:p>
        </w:tc>
        <w:tc>
          <w:tcPr>
            <w:tcW w:w="2268" w:type="dxa"/>
          </w:tcPr>
          <w:p w14:paraId="32C39A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6" w:author="CMCC" w:date="2025-08-07T08:15:53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1707" w:author="CMCC" w:date="2025-08-28T13:59:5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2B3AB8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8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005550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9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22BA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0" w:author="CMCC" w:date="2025-08-07T08:15:53Z"/>
        </w:trPr>
        <w:tc>
          <w:tcPr>
            <w:tcW w:w="4529" w:type="dxa"/>
          </w:tcPr>
          <w:p w14:paraId="076097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1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712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             </w:t>
              </w:r>
            </w:ins>
            <w:ins w:id="1713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 slotOffset-r18</w:t>
              </w:r>
            </w:ins>
          </w:p>
        </w:tc>
        <w:tc>
          <w:tcPr>
            <w:tcW w:w="2268" w:type="dxa"/>
          </w:tcPr>
          <w:p w14:paraId="6A6F22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4" w:author="CMCC" w:date="2025-08-07T08:15:53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1715" w:author="CMCC" w:date="2025-08-28T14:00:0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7B13D2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6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7B015C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0131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8" w:author="CMCC" w:date="2025-08-07T08:15:53Z"/>
        </w:trPr>
        <w:tc>
          <w:tcPr>
            <w:tcW w:w="4529" w:type="dxa"/>
          </w:tcPr>
          <w:p w14:paraId="4E5ABD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9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720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             </w:t>
              </w:r>
            </w:ins>
            <w:ins w:id="1721" w:author="CMCC" w:date="2025-08-07T08:15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 activeDuration-r18</w:t>
              </w:r>
            </w:ins>
          </w:p>
        </w:tc>
        <w:tc>
          <w:tcPr>
            <w:tcW w:w="2268" w:type="dxa"/>
          </w:tcPr>
          <w:p w14:paraId="0134DA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2" w:author="CMCC" w:date="2025-08-07T08:15:53Z"/>
                <w:rFonts w:ascii="Arial" w:hAnsi="Arial" w:eastAsia="宋体"/>
                <w:sz w:val="18"/>
                <w:highlight w:val="none"/>
                <w:lang w:val="en-US" w:eastAsia="zh-CN"/>
              </w:rPr>
            </w:pPr>
            <w:ins w:id="1723" w:author="CMCC" w:date="2025-08-28T14:00:0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Present but contents not checked</w:t>
              </w:r>
            </w:ins>
          </w:p>
        </w:tc>
        <w:tc>
          <w:tcPr>
            <w:tcW w:w="1702" w:type="dxa"/>
          </w:tcPr>
          <w:p w14:paraId="4084CB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4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5C7573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4344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6" w:author="CMCC" w:date="2025-08-07T08:15:53Z"/>
        </w:trPr>
        <w:tc>
          <w:tcPr>
            <w:tcW w:w="4529" w:type="dxa"/>
          </w:tcPr>
          <w:p w14:paraId="25FB8B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7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  <w:ins w:id="1728" w:author="CMCC" w:date="2025-08-07T08:15:53Z">
              <w:r>
                <w:rPr>
                  <w:rFonts w:ascii="Arial" w:hAnsi="Arial" w:eastAsia="宋体"/>
                  <w:sz w:val="18"/>
                  <w:highlight w:val="none"/>
                  <w:lang w:eastAsia="en-US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1D09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9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B10D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0" w:author="CMCC" w:date="2025-08-07T08:15:53Z"/>
                <w:rFonts w:ascii="Arial" w:hAnsi="Arial" w:eastAsia="宋体"/>
                <w:sz w:val="18"/>
                <w:highlight w:val="none"/>
                <w:lang w:eastAsia="en-US"/>
              </w:rPr>
            </w:pPr>
          </w:p>
        </w:tc>
        <w:tc>
          <w:tcPr>
            <w:tcW w:w="1282" w:type="dxa"/>
          </w:tcPr>
          <w:p w14:paraId="508617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1" w:author="CMCC" w:date="2025-08-07T08:15:53Z"/>
                <w:rFonts w:ascii="Arial" w:hAnsi="Arial" w:eastAsia="宋体"/>
                <w:sz w:val="18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2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33" w:author="CMCC" w:date="2024-10-21T17:55:30Z"/>
                <w:highlight w:val="none"/>
              </w:rPr>
            </w:pPr>
            <w:ins w:id="1734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35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3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37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8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39" w:author="CMCC" w:date="2024-10-21T17:55:30Z"/>
                <w:highlight w:val="none"/>
              </w:rPr>
            </w:pPr>
            <w:ins w:id="1740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4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4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43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4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45" w:author="CMCC" w:date="2024-10-21T17:55:30Z"/>
                <w:highlight w:val="none"/>
              </w:rPr>
            </w:pPr>
            <w:ins w:id="1746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4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4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49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0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51" w:author="CMCC" w:date="2024-10-21T17:55:30Z"/>
                <w:highlight w:val="none"/>
                <w:lang w:eastAsia="zh-CN"/>
              </w:rPr>
            </w:pPr>
            <w:ins w:id="1752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5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5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55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6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57" w:author="CMCC" w:date="2024-10-21T17:55:30Z"/>
                <w:highlight w:val="none"/>
              </w:rPr>
            </w:pPr>
            <w:ins w:id="1758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5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6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61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2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63" w:author="CMCC" w:date="2024-10-21T17:55:30Z"/>
                <w:highlight w:val="none"/>
              </w:rPr>
            </w:pPr>
            <w:ins w:id="1764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6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6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67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8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69" w:author="CMCC" w:date="2024-10-21T17:55:30Z"/>
                <w:highlight w:val="none"/>
              </w:rPr>
            </w:pPr>
            <w:ins w:id="1770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7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7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73" w:author="CMCC" w:date="2024-10-21T17:55:30Z"/>
                <w:highlight w:val="none"/>
              </w:rPr>
            </w:pPr>
          </w:p>
        </w:tc>
      </w:tr>
    </w:tbl>
    <w:p w14:paraId="1190602A">
      <w:pPr>
        <w:rPr>
          <w:ins w:id="1774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ins w:id="1775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bookmarkEnd w:id="10"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40A3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2299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82106A"/>
    <w:rsid w:val="01B709DD"/>
    <w:rsid w:val="01C50D5B"/>
    <w:rsid w:val="01CD6404"/>
    <w:rsid w:val="01E03DA0"/>
    <w:rsid w:val="02085187"/>
    <w:rsid w:val="021332F5"/>
    <w:rsid w:val="0229272E"/>
    <w:rsid w:val="023470AD"/>
    <w:rsid w:val="02443AC4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1D49CF"/>
    <w:rsid w:val="04377EDC"/>
    <w:rsid w:val="04471F90"/>
    <w:rsid w:val="045973AC"/>
    <w:rsid w:val="04847877"/>
    <w:rsid w:val="04A92035"/>
    <w:rsid w:val="04C91246"/>
    <w:rsid w:val="04E67FCD"/>
    <w:rsid w:val="04F01436"/>
    <w:rsid w:val="04FC18C0"/>
    <w:rsid w:val="050173E8"/>
    <w:rsid w:val="05066B4B"/>
    <w:rsid w:val="05B168EB"/>
    <w:rsid w:val="05D4049D"/>
    <w:rsid w:val="05E42EC1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A13CA1"/>
    <w:rsid w:val="06B55198"/>
    <w:rsid w:val="06CF4142"/>
    <w:rsid w:val="06D61345"/>
    <w:rsid w:val="06E258BB"/>
    <w:rsid w:val="071E3C0C"/>
    <w:rsid w:val="07362663"/>
    <w:rsid w:val="073A3169"/>
    <w:rsid w:val="07493882"/>
    <w:rsid w:val="075A12C3"/>
    <w:rsid w:val="07733B95"/>
    <w:rsid w:val="078C79E9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34DB8"/>
    <w:rsid w:val="08AF5A2A"/>
    <w:rsid w:val="08E43623"/>
    <w:rsid w:val="095C4872"/>
    <w:rsid w:val="097163D0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99378F"/>
    <w:rsid w:val="0BAD4A4D"/>
    <w:rsid w:val="0BC21A64"/>
    <w:rsid w:val="0BC6115D"/>
    <w:rsid w:val="0BE61950"/>
    <w:rsid w:val="0BEE4B55"/>
    <w:rsid w:val="0BEF05E9"/>
    <w:rsid w:val="0BF778EF"/>
    <w:rsid w:val="0C0A5609"/>
    <w:rsid w:val="0C140339"/>
    <w:rsid w:val="0C30660E"/>
    <w:rsid w:val="0C403025"/>
    <w:rsid w:val="0C4C4DF9"/>
    <w:rsid w:val="0C595BC2"/>
    <w:rsid w:val="0C647D62"/>
    <w:rsid w:val="0C664AFA"/>
    <w:rsid w:val="0C717524"/>
    <w:rsid w:val="0C83718A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893576"/>
    <w:rsid w:val="0DB722F0"/>
    <w:rsid w:val="0DDA2DC7"/>
    <w:rsid w:val="0E0B07B8"/>
    <w:rsid w:val="0E2B18CC"/>
    <w:rsid w:val="0E490E7C"/>
    <w:rsid w:val="0E6A5613"/>
    <w:rsid w:val="0E745543"/>
    <w:rsid w:val="0E7C4AC7"/>
    <w:rsid w:val="0EB67C6B"/>
    <w:rsid w:val="0EBA79A0"/>
    <w:rsid w:val="0EBE050C"/>
    <w:rsid w:val="0EBE46BE"/>
    <w:rsid w:val="0EE749C6"/>
    <w:rsid w:val="0EEC5DD6"/>
    <w:rsid w:val="0F1B1BEE"/>
    <w:rsid w:val="0F2365E1"/>
    <w:rsid w:val="0F261DC1"/>
    <w:rsid w:val="0F2B146F"/>
    <w:rsid w:val="0F2F609A"/>
    <w:rsid w:val="0F7F6CFB"/>
    <w:rsid w:val="0F9A1C7D"/>
    <w:rsid w:val="0FBE2419"/>
    <w:rsid w:val="0FE1014B"/>
    <w:rsid w:val="0FE301FE"/>
    <w:rsid w:val="0FFE504A"/>
    <w:rsid w:val="101C1A29"/>
    <w:rsid w:val="101C430F"/>
    <w:rsid w:val="10655CF3"/>
    <w:rsid w:val="1077171B"/>
    <w:rsid w:val="108B0975"/>
    <w:rsid w:val="10AF4E6E"/>
    <w:rsid w:val="10B028F0"/>
    <w:rsid w:val="10F7053D"/>
    <w:rsid w:val="111A222D"/>
    <w:rsid w:val="112934B3"/>
    <w:rsid w:val="11347D9D"/>
    <w:rsid w:val="11481EEA"/>
    <w:rsid w:val="114948FA"/>
    <w:rsid w:val="115B2D88"/>
    <w:rsid w:val="116D0724"/>
    <w:rsid w:val="117501E6"/>
    <w:rsid w:val="11755B31"/>
    <w:rsid w:val="11D56E4F"/>
    <w:rsid w:val="11E86C12"/>
    <w:rsid w:val="1250242B"/>
    <w:rsid w:val="125F16ED"/>
    <w:rsid w:val="127C5784"/>
    <w:rsid w:val="133A1F99"/>
    <w:rsid w:val="134328E0"/>
    <w:rsid w:val="134662EF"/>
    <w:rsid w:val="13573AC8"/>
    <w:rsid w:val="135B5D51"/>
    <w:rsid w:val="135D3545"/>
    <w:rsid w:val="13736B1E"/>
    <w:rsid w:val="13874A44"/>
    <w:rsid w:val="13993681"/>
    <w:rsid w:val="13D241A5"/>
    <w:rsid w:val="13E14C06"/>
    <w:rsid w:val="13F031F2"/>
    <w:rsid w:val="142762D7"/>
    <w:rsid w:val="142912AD"/>
    <w:rsid w:val="1453449E"/>
    <w:rsid w:val="146B5B8E"/>
    <w:rsid w:val="146F4594"/>
    <w:rsid w:val="14775224"/>
    <w:rsid w:val="14821566"/>
    <w:rsid w:val="14C97515"/>
    <w:rsid w:val="14F05DE7"/>
    <w:rsid w:val="14F261ED"/>
    <w:rsid w:val="15146AA5"/>
    <w:rsid w:val="153B1BD5"/>
    <w:rsid w:val="154747DC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76132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DD1CB2"/>
    <w:rsid w:val="17EC24A9"/>
    <w:rsid w:val="17F4515B"/>
    <w:rsid w:val="17FD7FE9"/>
    <w:rsid w:val="18292F75"/>
    <w:rsid w:val="189317E1"/>
    <w:rsid w:val="189C466F"/>
    <w:rsid w:val="18A533EA"/>
    <w:rsid w:val="18A709CF"/>
    <w:rsid w:val="18A90101"/>
    <w:rsid w:val="18C45B2F"/>
    <w:rsid w:val="18E36FE2"/>
    <w:rsid w:val="18EA7DBC"/>
    <w:rsid w:val="18FC0AF7"/>
    <w:rsid w:val="18FC598D"/>
    <w:rsid w:val="193E1C7A"/>
    <w:rsid w:val="19622671"/>
    <w:rsid w:val="19636636"/>
    <w:rsid w:val="19663D38"/>
    <w:rsid w:val="196F4647"/>
    <w:rsid w:val="197C10E2"/>
    <w:rsid w:val="198F61D9"/>
    <w:rsid w:val="19A570A0"/>
    <w:rsid w:val="19B64DBC"/>
    <w:rsid w:val="19CA72DF"/>
    <w:rsid w:val="19CF2F48"/>
    <w:rsid w:val="19D80436"/>
    <w:rsid w:val="19F502A4"/>
    <w:rsid w:val="19FC6555"/>
    <w:rsid w:val="1A077050"/>
    <w:rsid w:val="1A1F0F68"/>
    <w:rsid w:val="1A325A0A"/>
    <w:rsid w:val="1A3911B5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5F18F4"/>
    <w:rsid w:val="1B674782"/>
    <w:rsid w:val="1B6E08E0"/>
    <w:rsid w:val="1B753A98"/>
    <w:rsid w:val="1B764D9C"/>
    <w:rsid w:val="1B9B1759"/>
    <w:rsid w:val="1BB2564C"/>
    <w:rsid w:val="1BC23B97"/>
    <w:rsid w:val="1BCE5314"/>
    <w:rsid w:val="1BDA123E"/>
    <w:rsid w:val="1BDB1D42"/>
    <w:rsid w:val="1BEC49DB"/>
    <w:rsid w:val="1BF369BC"/>
    <w:rsid w:val="1C045905"/>
    <w:rsid w:val="1C124883"/>
    <w:rsid w:val="1C135F20"/>
    <w:rsid w:val="1C2D35C3"/>
    <w:rsid w:val="1C6A0B2D"/>
    <w:rsid w:val="1C9673F2"/>
    <w:rsid w:val="1CBF3B73"/>
    <w:rsid w:val="1CC30F4C"/>
    <w:rsid w:val="1CC84C83"/>
    <w:rsid w:val="1D234886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7640D"/>
    <w:rsid w:val="1ECF327D"/>
    <w:rsid w:val="1EF15053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6042F"/>
    <w:rsid w:val="202545A7"/>
    <w:rsid w:val="202E4A5B"/>
    <w:rsid w:val="20323461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492AFF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2F14504"/>
    <w:rsid w:val="23007D7C"/>
    <w:rsid w:val="2302327F"/>
    <w:rsid w:val="23090DEF"/>
    <w:rsid w:val="233216F2"/>
    <w:rsid w:val="2337701E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E422B9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5D326E0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E34FFB"/>
    <w:rsid w:val="27F2298A"/>
    <w:rsid w:val="282578F9"/>
    <w:rsid w:val="282B0C73"/>
    <w:rsid w:val="283317D6"/>
    <w:rsid w:val="28400C18"/>
    <w:rsid w:val="28480BD5"/>
    <w:rsid w:val="2868599A"/>
    <w:rsid w:val="28845F93"/>
    <w:rsid w:val="28850088"/>
    <w:rsid w:val="289C222B"/>
    <w:rsid w:val="28B356D4"/>
    <w:rsid w:val="28B740DA"/>
    <w:rsid w:val="28DE742B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34238"/>
    <w:rsid w:val="29AE0DEF"/>
    <w:rsid w:val="29C466C7"/>
    <w:rsid w:val="29EA7E3D"/>
    <w:rsid w:val="2A056E4A"/>
    <w:rsid w:val="2A064F1C"/>
    <w:rsid w:val="2A4C79F4"/>
    <w:rsid w:val="2A9248E5"/>
    <w:rsid w:val="2A984D6B"/>
    <w:rsid w:val="2ABC0FBB"/>
    <w:rsid w:val="2AEE7F9D"/>
    <w:rsid w:val="2B0D26F5"/>
    <w:rsid w:val="2B3A6DAC"/>
    <w:rsid w:val="2B3C1899"/>
    <w:rsid w:val="2B4D5F6F"/>
    <w:rsid w:val="2B503D9E"/>
    <w:rsid w:val="2B552424"/>
    <w:rsid w:val="2B5B432E"/>
    <w:rsid w:val="2B7645DD"/>
    <w:rsid w:val="2B8E3883"/>
    <w:rsid w:val="2BC5112A"/>
    <w:rsid w:val="2C01033F"/>
    <w:rsid w:val="2C324BC1"/>
    <w:rsid w:val="2C4320AD"/>
    <w:rsid w:val="2C665AE5"/>
    <w:rsid w:val="2C8B3E98"/>
    <w:rsid w:val="2CB85EB3"/>
    <w:rsid w:val="2CDF256E"/>
    <w:rsid w:val="2CEE4744"/>
    <w:rsid w:val="2CF14B4C"/>
    <w:rsid w:val="2D377EEB"/>
    <w:rsid w:val="2D3A716A"/>
    <w:rsid w:val="2D4B586F"/>
    <w:rsid w:val="2D74241F"/>
    <w:rsid w:val="2D776762"/>
    <w:rsid w:val="2D7F4033"/>
    <w:rsid w:val="2D94061C"/>
    <w:rsid w:val="2DDF3A18"/>
    <w:rsid w:val="2DE43566"/>
    <w:rsid w:val="2DF536D7"/>
    <w:rsid w:val="2E155245"/>
    <w:rsid w:val="2E190FA2"/>
    <w:rsid w:val="2E296A4A"/>
    <w:rsid w:val="2E404AEF"/>
    <w:rsid w:val="2E415B63"/>
    <w:rsid w:val="2E886A64"/>
    <w:rsid w:val="2E994780"/>
    <w:rsid w:val="2EAE50D1"/>
    <w:rsid w:val="2EBF7B7F"/>
    <w:rsid w:val="2EDB4C1B"/>
    <w:rsid w:val="2F0363AD"/>
    <w:rsid w:val="2F3E5621"/>
    <w:rsid w:val="2F3F358F"/>
    <w:rsid w:val="2F7B2B74"/>
    <w:rsid w:val="2FAD780F"/>
    <w:rsid w:val="2FAE7592"/>
    <w:rsid w:val="2FCB74E2"/>
    <w:rsid w:val="2FD572B8"/>
    <w:rsid w:val="2FE46D20"/>
    <w:rsid w:val="301E7DFF"/>
    <w:rsid w:val="302C2998"/>
    <w:rsid w:val="30330DD3"/>
    <w:rsid w:val="304B5F26"/>
    <w:rsid w:val="305C56E5"/>
    <w:rsid w:val="30823A8E"/>
    <w:rsid w:val="30865F6F"/>
    <w:rsid w:val="309E5549"/>
    <w:rsid w:val="30F77F8A"/>
    <w:rsid w:val="31145F97"/>
    <w:rsid w:val="313E3AD9"/>
    <w:rsid w:val="31523ABD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2F0569E"/>
    <w:rsid w:val="331658DE"/>
    <w:rsid w:val="332D48F7"/>
    <w:rsid w:val="33343E68"/>
    <w:rsid w:val="33387117"/>
    <w:rsid w:val="33681E65"/>
    <w:rsid w:val="336A3524"/>
    <w:rsid w:val="338B331E"/>
    <w:rsid w:val="33B466E1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83CC7"/>
    <w:rsid w:val="34D96843"/>
    <w:rsid w:val="350E5A19"/>
    <w:rsid w:val="35115121"/>
    <w:rsid w:val="352D0932"/>
    <w:rsid w:val="353E0766"/>
    <w:rsid w:val="35460218"/>
    <w:rsid w:val="35486AF7"/>
    <w:rsid w:val="356D0BE7"/>
    <w:rsid w:val="35711397"/>
    <w:rsid w:val="357C7BA9"/>
    <w:rsid w:val="35C04379"/>
    <w:rsid w:val="35CD0FDC"/>
    <w:rsid w:val="360A717F"/>
    <w:rsid w:val="36247D12"/>
    <w:rsid w:val="364E35F4"/>
    <w:rsid w:val="364F7D6E"/>
    <w:rsid w:val="36526121"/>
    <w:rsid w:val="366E68DA"/>
    <w:rsid w:val="36D65C16"/>
    <w:rsid w:val="36E36898"/>
    <w:rsid w:val="370F5DB1"/>
    <w:rsid w:val="3728152A"/>
    <w:rsid w:val="373B05AC"/>
    <w:rsid w:val="374309F5"/>
    <w:rsid w:val="37440EBB"/>
    <w:rsid w:val="374D36D0"/>
    <w:rsid w:val="3754072D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12EF4"/>
    <w:rsid w:val="39933C03"/>
    <w:rsid w:val="39BE24C8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4C09D6"/>
    <w:rsid w:val="3B8C6111"/>
    <w:rsid w:val="3B95464E"/>
    <w:rsid w:val="3B9577A9"/>
    <w:rsid w:val="3B9D52DD"/>
    <w:rsid w:val="3BAA45F3"/>
    <w:rsid w:val="3BB33BFE"/>
    <w:rsid w:val="3BD52EB9"/>
    <w:rsid w:val="3BD5540D"/>
    <w:rsid w:val="3BF014E4"/>
    <w:rsid w:val="3C123DB0"/>
    <w:rsid w:val="3C2506B9"/>
    <w:rsid w:val="3C65786F"/>
    <w:rsid w:val="3C8F22E7"/>
    <w:rsid w:val="3C961686"/>
    <w:rsid w:val="3CA36D89"/>
    <w:rsid w:val="3D076AAE"/>
    <w:rsid w:val="3D0C014E"/>
    <w:rsid w:val="3D0E6439"/>
    <w:rsid w:val="3D2902E7"/>
    <w:rsid w:val="3D41598E"/>
    <w:rsid w:val="3D4405EF"/>
    <w:rsid w:val="3D471A96"/>
    <w:rsid w:val="3D485319"/>
    <w:rsid w:val="3D504A02"/>
    <w:rsid w:val="3D674549"/>
    <w:rsid w:val="3DA55393"/>
    <w:rsid w:val="3DBE346A"/>
    <w:rsid w:val="3E530CCE"/>
    <w:rsid w:val="3E730BBA"/>
    <w:rsid w:val="3E732D3D"/>
    <w:rsid w:val="3E802A97"/>
    <w:rsid w:val="3E973828"/>
    <w:rsid w:val="3EA42605"/>
    <w:rsid w:val="3EAE3255"/>
    <w:rsid w:val="3EAE5B65"/>
    <w:rsid w:val="3ECF6099"/>
    <w:rsid w:val="3ED1159C"/>
    <w:rsid w:val="3ED2701E"/>
    <w:rsid w:val="3ED42521"/>
    <w:rsid w:val="3ED65A24"/>
    <w:rsid w:val="3EF55D75"/>
    <w:rsid w:val="3EFC1DB6"/>
    <w:rsid w:val="3F0B657D"/>
    <w:rsid w:val="3F135889"/>
    <w:rsid w:val="3F14330B"/>
    <w:rsid w:val="3F246E28"/>
    <w:rsid w:val="3F4A7F61"/>
    <w:rsid w:val="3F5105B4"/>
    <w:rsid w:val="3F7E4F38"/>
    <w:rsid w:val="3FB53D85"/>
    <w:rsid w:val="3FB61005"/>
    <w:rsid w:val="3FBA1EAF"/>
    <w:rsid w:val="3FF22CF9"/>
    <w:rsid w:val="3FFC3E52"/>
    <w:rsid w:val="40002C0E"/>
    <w:rsid w:val="400F6A26"/>
    <w:rsid w:val="40186E05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A73F3"/>
    <w:rsid w:val="40DB4E72"/>
    <w:rsid w:val="40F272C4"/>
    <w:rsid w:val="413B62DC"/>
    <w:rsid w:val="415C39B9"/>
    <w:rsid w:val="415E5F02"/>
    <w:rsid w:val="417733FE"/>
    <w:rsid w:val="41834389"/>
    <w:rsid w:val="41BF2278"/>
    <w:rsid w:val="41C276F1"/>
    <w:rsid w:val="41E50BAA"/>
    <w:rsid w:val="42117470"/>
    <w:rsid w:val="4246567E"/>
    <w:rsid w:val="424B6350"/>
    <w:rsid w:val="425B7923"/>
    <w:rsid w:val="4269556B"/>
    <w:rsid w:val="427C45A1"/>
    <w:rsid w:val="429E5DDA"/>
    <w:rsid w:val="42BF6892"/>
    <w:rsid w:val="42D6784A"/>
    <w:rsid w:val="42EA5FE8"/>
    <w:rsid w:val="42EE35DB"/>
    <w:rsid w:val="42F977DA"/>
    <w:rsid w:val="432E035D"/>
    <w:rsid w:val="435C3FB5"/>
    <w:rsid w:val="43653D0B"/>
    <w:rsid w:val="437E7EE0"/>
    <w:rsid w:val="438276D2"/>
    <w:rsid w:val="440853AC"/>
    <w:rsid w:val="442C4C92"/>
    <w:rsid w:val="4431076F"/>
    <w:rsid w:val="447414C6"/>
    <w:rsid w:val="447D064E"/>
    <w:rsid w:val="44863D30"/>
    <w:rsid w:val="44970113"/>
    <w:rsid w:val="44B21FC2"/>
    <w:rsid w:val="44B22C0C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8616FB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C22A8D"/>
    <w:rsid w:val="47F639F2"/>
    <w:rsid w:val="48177607"/>
    <w:rsid w:val="481B3258"/>
    <w:rsid w:val="481B6ADB"/>
    <w:rsid w:val="483A3B0D"/>
    <w:rsid w:val="483B657D"/>
    <w:rsid w:val="483C7010"/>
    <w:rsid w:val="484A762B"/>
    <w:rsid w:val="4850049D"/>
    <w:rsid w:val="48506B59"/>
    <w:rsid w:val="48567BBA"/>
    <w:rsid w:val="48627FD5"/>
    <w:rsid w:val="489E00D7"/>
    <w:rsid w:val="489E7DD6"/>
    <w:rsid w:val="48C22880"/>
    <w:rsid w:val="48DC1AC2"/>
    <w:rsid w:val="48E1779E"/>
    <w:rsid w:val="48EE0985"/>
    <w:rsid w:val="48F644C6"/>
    <w:rsid w:val="491127FF"/>
    <w:rsid w:val="49146CF3"/>
    <w:rsid w:val="4916661A"/>
    <w:rsid w:val="495D1535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DB665F"/>
    <w:rsid w:val="4AFC6B94"/>
    <w:rsid w:val="4B103AE1"/>
    <w:rsid w:val="4B325D69"/>
    <w:rsid w:val="4B4E6E91"/>
    <w:rsid w:val="4B565C98"/>
    <w:rsid w:val="4B8757C4"/>
    <w:rsid w:val="4BA53B29"/>
    <w:rsid w:val="4BDA6128"/>
    <w:rsid w:val="4BE95517"/>
    <w:rsid w:val="4BF54BAD"/>
    <w:rsid w:val="4C1D5854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AC20D0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1B40D5"/>
    <w:rsid w:val="4F240681"/>
    <w:rsid w:val="4F740FE2"/>
    <w:rsid w:val="4F8B0927"/>
    <w:rsid w:val="4FA01E4F"/>
    <w:rsid w:val="4FA63CB9"/>
    <w:rsid w:val="4FAC52CF"/>
    <w:rsid w:val="4FAF6B47"/>
    <w:rsid w:val="4FC8182E"/>
    <w:rsid w:val="4FDC4193"/>
    <w:rsid w:val="4FED55C7"/>
    <w:rsid w:val="4FFF7BCB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0F626E2"/>
    <w:rsid w:val="510A1382"/>
    <w:rsid w:val="510B38EA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D12EEC"/>
    <w:rsid w:val="52EF27E6"/>
    <w:rsid w:val="532716FD"/>
    <w:rsid w:val="53801D8B"/>
    <w:rsid w:val="53A257C3"/>
    <w:rsid w:val="53A6198E"/>
    <w:rsid w:val="53AB5A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17767"/>
    <w:rsid w:val="55CD4900"/>
    <w:rsid w:val="55E73435"/>
    <w:rsid w:val="55F1406B"/>
    <w:rsid w:val="5600702E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4D575C"/>
    <w:rsid w:val="57677173"/>
    <w:rsid w:val="576B5915"/>
    <w:rsid w:val="57A6419E"/>
    <w:rsid w:val="57B22963"/>
    <w:rsid w:val="57B36B82"/>
    <w:rsid w:val="57D26822"/>
    <w:rsid w:val="57DC4BB3"/>
    <w:rsid w:val="57FE2B69"/>
    <w:rsid w:val="58171515"/>
    <w:rsid w:val="581F3C8C"/>
    <w:rsid w:val="582D57A0"/>
    <w:rsid w:val="584928E8"/>
    <w:rsid w:val="58692219"/>
    <w:rsid w:val="58A61C76"/>
    <w:rsid w:val="58A73382"/>
    <w:rsid w:val="58B0040F"/>
    <w:rsid w:val="58D535AD"/>
    <w:rsid w:val="58F20645"/>
    <w:rsid w:val="59082659"/>
    <w:rsid w:val="59134C30"/>
    <w:rsid w:val="594C543B"/>
    <w:rsid w:val="595F72AE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B7B78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C81F30"/>
    <w:rsid w:val="5BD91F40"/>
    <w:rsid w:val="5BDB5443"/>
    <w:rsid w:val="5C171D51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062EB"/>
    <w:rsid w:val="5E72408D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6A27FA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6144B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636276"/>
    <w:rsid w:val="626A7C77"/>
    <w:rsid w:val="627609EC"/>
    <w:rsid w:val="62903A24"/>
    <w:rsid w:val="62991FE0"/>
    <w:rsid w:val="62A173E0"/>
    <w:rsid w:val="62A328E3"/>
    <w:rsid w:val="62BE0F0F"/>
    <w:rsid w:val="62DC2BAC"/>
    <w:rsid w:val="62E178BB"/>
    <w:rsid w:val="62FF1978"/>
    <w:rsid w:val="630D38A0"/>
    <w:rsid w:val="630D4511"/>
    <w:rsid w:val="63306FA9"/>
    <w:rsid w:val="63626174"/>
    <w:rsid w:val="638E387B"/>
    <w:rsid w:val="63CE0D4C"/>
    <w:rsid w:val="63DC0B7B"/>
    <w:rsid w:val="63EE7082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6478FB"/>
    <w:rsid w:val="6570177D"/>
    <w:rsid w:val="658E0D2D"/>
    <w:rsid w:val="65B54F4C"/>
    <w:rsid w:val="65B86D08"/>
    <w:rsid w:val="65CC3855"/>
    <w:rsid w:val="65D52435"/>
    <w:rsid w:val="664C7437"/>
    <w:rsid w:val="665C6065"/>
    <w:rsid w:val="665C6DFC"/>
    <w:rsid w:val="665E5B82"/>
    <w:rsid w:val="66682C0E"/>
    <w:rsid w:val="66803B38"/>
    <w:rsid w:val="66CC2933"/>
    <w:rsid w:val="66EC3956"/>
    <w:rsid w:val="66FC0F03"/>
    <w:rsid w:val="66FF1E88"/>
    <w:rsid w:val="67125837"/>
    <w:rsid w:val="671D4CBB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0F766A"/>
    <w:rsid w:val="69282AFD"/>
    <w:rsid w:val="692D4CEA"/>
    <w:rsid w:val="69303421"/>
    <w:rsid w:val="6955550A"/>
    <w:rsid w:val="697510D0"/>
    <w:rsid w:val="698470FA"/>
    <w:rsid w:val="698C24B6"/>
    <w:rsid w:val="699740CB"/>
    <w:rsid w:val="69AC4F69"/>
    <w:rsid w:val="69E024B5"/>
    <w:rsid w:val="69F36DF0"/>
    <w:rsid w:val="69F658DE"/>
    <w:rsid w:val="69F91A81"/>
    <w:rsid w:val="6A036466"/>
    <w:rsid w:val="6A1A75DE"/>
    <w:rsid w:val="6A572E84"/>
    <w:rsid w:val="6A6D7AAB"/>
    <w:rsid w:val="6A7318D2"/>
    <w:rsid w:val="6AA97F45"/>
    <w:rsid w:val="6AB77560"/>
    <w:rsid w:val="6AC90B84"/>
    <w:rsid w:val="6AD265BB"/>
    <w:rsid w:val="6B036FFB"/>
    <w:rsid w:val="6B046820"/>
    <w:rsid w:val="6B5C2748"/>
    <w:rsid w:val="6B6320BC"/>
    <w:rsid w:val="6B67628C"/>
    <w:rsid w:val="6B697849"/>
    <w:rsid w:val="6B6F2EBA"/>
    <w:rsid w:val="6B7E4F56"/>
    <w:rsid w:val="6B8141EC"/>
    <w:rsid w:val="6B873576"/>
    <w:rsid w:val="6BC03AA0"/>
    <w:rsid w:val="6BC64A4D"/>
    <w:rsid w:val="6BCB2B85"/>
    <w:rsid w:val="6BE06FFA"/>
    <w:rsid w:val="6BF74B2E"/>
    <w:rsid w:val="6C09798B"/>
    <w:rsid w:val="6C496EB7"/>
    <w:rsid w:val="6C6F3841"/>
    <w:rsid w:val="6CA978FD"/>
    <w:rsid w:val="6CF64A51"/>
    <w:rsid w:val="6D1A1654"/>
    <w:rsid w:val="6D39320D"/>
    <w:rsid w:val="6D4727FD"/>
    <w:rsid w:val="6D475D9B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931EA9"/>
    <w:rsid w:val="6EDB6C30"/>
    <w:rsid w:val="6F0D726F"/>
    <w:rsid w:val="6F0E3819"/>
    <w:rsid w:val="6F1A34F0"/>
    <w:rsid w:val="6F592967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B35C8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50B6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4ED600F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1101A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7605A"/>
    <w:rsid w:val="78797101"/>
    <w:rsid w:val="78C5192F"/>
    <w:rsid w:val="78CE7BAA"/>
    <w:rsid w:val="78DE02DA"/>
    <w:rsid w:val="78DE7735"/>
    <w:rsid w:val="79203DF4"/>
    <w:rsid w:val="79676F3A"/>
    <w:rsid w:val="797152CB"/>
    <w:rsid w:val="79802062"/>
    <w:rsid w:val="798677EE"/>
    <w:rsid w:val="799022FC"/>
    <w:rsid w:val="79996161"/>
    <w:rsid w:val="79C151B8"/>
    <w:rsid w:val="79D82435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8E1DC2"/>
    <w:rsid w:val="7BBF3C16"/>
    <w:rsid w:val="7BCD09AD"/>
    <w:rsid w:val="7C055284"/>
    <w:rsid w:val="7C1F3303"/>
    <w:rsid w:val="7C581543"/>
    <w:rsid w:val="7CE73678"/>
    <w:rsid w:val="7CEB3734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944638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13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2025-08-28T06:20:45Z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9005E47FBFFC4545B0C2672D9D6ECFBC_13</vt:lpwstr>
  </property>
</Properties>
</file>